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9BB21E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DA61F1">
        <w:rPr>
          <w:b/>
          <w:i/>
          <w:noProof/>
          <w:sz w:val="28"/>
        </w:rPr>
        <w:t>5566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D887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5C42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61C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  <w:r w:rsidR="00A40CA3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D255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5C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AE5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4A2">
                <w:rPr>
                  <w:b/>
                  <w:noProof/>
                  <w:sz w:val="28"/>
                </w:rPr>
                <w:t>18.5</w:t>
              </w:r>
            </w:fldSimple>
            <w:r w:rsidR="009F0E1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6D0A5" w:rsidR="00F25D98" w:rsidRDefault="009C0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B4984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CR 32.255 </w:t>
            </w:r>
            <w:r w:rsidR="00B42C37">
              <w:rPr>
                <w:noProof/>
              </w:rPr>
              <w:t xml:space="preserve">Add </w:t>
            </w:r>
            <w:r w:rsidR="004F57AA">
              <w:rPr>
                <w:noProof/>
              </w:rPr>
              <w:t>Charging Architecture</w:t>
            </w:r>
            <w:r w:rsidR="00B42C37">
              <w:rPr>
                <w:noProof/>
              </w:rPr>
              <w:t xml:space="preserve"> for MVNO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E2609" w:rsidR="001E41F3" w:rsidRDefault="001D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E42AA8">
              <w:rPr>
                <w:noProof/>
              </w:rPr>
              <w:t>, CHRA</w:t>
            </w:r>
            <w:r w:rsidR="003C3681">
              <w:rPr>
                <w:noProof/>
              </w:rPr>
              <w:t>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F2EF" w:rsidR="001E41F3" w:rsidRDefault="003A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29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84FE5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F57AA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43653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F57AA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203C7" w:rsidR="001E41F3" w:rsidRDefault="00F3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2C37">
              <w:rPr>
                <w:noProof/>
              </w:rPr>
              <w:t>charging specifications</w:t>
            </w:r>
            <w:r>
              <w:rPr>
                <w:noProof/>
              </w:rPr>
              <w:t xml:space="preserve"> would be incomplete</w:t>
            </w:r>
            <w:r w:rsidR="00B42C37">
              <w:rPr>
                <w:noProof/>
              </w:rPr>
              <w:t xml:space="preserve"> for MVNO Charging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2AE11" w:rsidR="001E41F3" w:rsidRDefault="00895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62EEA">
              <w:rPr>
                <w:noProof/>
              </w:rPr>
              <w:t xml:space="preserve">, </w:t>
            </w:r>
            <w:r w:rsidR="00B60166">
              <w:rPr>
                <w:noProof/>
              </w:rPr>
              <w:t xml:space="preserve">4.3, </w:t>
            </w:r>
            <w:r w:rsidR="00E62EEA">
              <w:rPr>
                <w:noProof/>
              </w:rPr>
              <w:t>5.2.1.20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5496F7" w:rsidR="001E41F3" w:rsidRDefault="00941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617D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01CC">
              <w:rPr>
                <w:noProof/>
              </w:rPr>
              <w:t>32.240</w:t>
            </w:r>
            <w:r>
              <w:rPr>
                <w:noProof/>
              </w:rPr>
              <w:t xml:space="preserve"> CR </w:t>
            </w:r>
            <w:r w:rsidR="00F95273">
              <w:rPr>
                <w:noProof/>
              </w:rPr>
              <w:t>0501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5A95CD9F" w14:textId="77777777" w:rsidR="007E71DC" w:rsidRPr="00424394" w:rsidRDefault="007E71DC" w:rsidP="007E71DC">
      <w:pPr>
        <w:pStyle w:val="Heading2"/>
        <w:rPr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78156340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FE2421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13BCD7E3" w14:textId="77777777" w:rsidR="007E71DC" w:rsidRPr="00424394" w:rsidRDefault="007E71DC" w:rsidP="007E71DC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4EB2E765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4063F5EB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55DE053F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417C29AA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8354" w:dyaOrig="5100" w14:anchorId="532583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53.5pt" o:ole="">
            <v:imagedata r:id="rId16" o:title=""/>
          </v:shape>
          <o:OLEObject Type="Embed" ProgID="Visio.Drawing.11" ShapeID="_x0000_i1025" DrawAspect="Content" ObjectID="_1789510044" r:id="rId17"/>
        </w:object>
      </w:r>
    </w:p>
    <w:p w14:paraId="53572830" w14:textId="77777777" w:rsidR="007E71DC" w:rsidRPr="00424394" w:rsidRDefault="007E71DC" w:rsidP="007E71DC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51AD9393" w14:textId="77777777" w:rsidR="007E71DC" w:rsidRDefault="007E71DC" w:rsidP="007E71DC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the present clause.</w:t>
      </w:r>
    </w:p>
    <w:p w14:paraId="0B035BF3" w14:textId="77777777" w:rsidR="007E71DC" w:rsidRDefault="007E71DC" w:rsidP="007E71DC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[57].</w:t>
      </w:r>
      <w:r w:rsidRPr="00424394">
        <w:t>.</w:t>
      </w:r>
    </w:p>
    <w:p w14:paraId="1AEB422F" w14:textId="77777777" w:rsidR="007E71DC" w:rsidRDefault="007E71DC" w:rsidP="007E71DC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2" w:name="_Hlk69976407"/>
    <w:p w14:paraId="4E56D4CC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2911" w:dyaOrig="3241" w14:anchorId="613DC5BB">
          <v:shape id="_x0000_i1026" type="#_x0000_t75" style="width:145.5pt;height:162pt" o:ole="">
            <v:imagedata r:id="rId18" o:title=""/>
          </v:shape>
          <o:OLEObject Type="Embed" ProgID="Visio.Drawing.11" ShapeID="_x0000_i1026" DrawAspect="Content" ObjectID="_1789510045" r:id="rId19"/>
        </w:object>
      </w:r>
      <w:bookmarkEnd w:id="12"/>
    </w:p>
    <w:p w14:paraId="742E7A23" w14:textId="77777777" w:rsidR="007E71DC" w:rsidRPr="00424394" w:rsidRDefault="007E71DC" w:rsidP="007E71DC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36107D5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31A61AF3" w14:textId="77777777" w:rsidR="007E71DC" w:rsidRDefault="007E71DC" w:rsidP="007E71DC">
      <w:pPr>
        <w:pStyle w:val="TH"/>
      </w:pPr>
      <w:r>
        <w:object w:dxaOrig="6830" w:dyaOrig="2721" w14:anchorId="19D77F9C">
          <v:shape id="_x0000_i1027" type="#_x0000_t75" style="width:420.75pt;height:183.75pt" o:ole="">
            <v:imagedata r:id="rId20" o:title=""/>
          </v:shape>
          <o:OLEObject Type="Embed" ProgID="Visio.Drawing.11" ShapeID="_x0000_i1027" DrawAspect="Content" ObjectID="_1789510046" r:id="rId21"/>
        </w:object>
      </w:r>
    </w:p>
    <w:p w14:paraId="4C649EAA" w14:textId="77777777" w:rsidR="007E71DC" w:rsidRPr="00424394" w:rsidRDefault="007E71DC" w:rsidP="007E71DC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>service based representation</w:t>
      </w:r>
    </w:p>
    <w:p w14:paraId="4B27B70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4DA638A7" w14:textId="77777777" w:rsidR="007E71DC" w:rsidRPr="009F1395" w:rsidRDefault="007E71DC" w:rsidP="007E71DC">
      <w:pPr>
        <w:pStyle w:val="TH"/>
      </w:pPr>
      <w:r w:rsidRPr="00424394">
        <w:rPr>
          <w:lang w:bidi="ar-IQ"/>
        </w:rPr>
        <w:object w:dxaOrig="6420" w:dyaOrig="4171" w14:anchorId="7B4753FE">
          <v:shape id="_x0000_i1028" type="#_x0000_t75" style="width:321pt;height:208.5pt" o:ole="">
            <v:imagedata r:id="rId22" o:title=""/>
          </v:shape>
          <o:OLEObject Type="Embed" ProgID="Visio.Drawing.11" ShapeID="_x0000_i1028" DrawAspect="Content" ObjectID="_1789510047" r:id="rId23"/>
        </w:object>
      </w:r>
    </w:p>
    <w:p w14:paraId="7CD82AB8" w14:textId="77777777" w:rsidR="007E71DC" w:rsidRPr="00424394" w:rsidRDefault="007E71DC" w:rsidP="007E71DC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connectivity</w:t>
      </w:r>
      <w:r w:rsidRPr="00424394">
        <w:t xml:space="preserve"> converged charging architecture</w:t>
      </w:r>
      <w:r>
        <w:t xml:space="preserve"> in roaming </w:t>
      </w:r>
      <w:r w:rsidRPr="00745A72">
        <w:t>Home Routed</w:t>
      </w:r>
      <w:r>
        <w:t xml:space="preserve"> reference point representation</w:t>
      </w:r>
    </w:p>
    <w:p w14:paraId="0BEBBCB3" w14:textId="77777777" w:rsidR="007E71DC" w:rsidRPr="005E13B4" w:rsidRDefault="007E71DC" w:rsidP="007E71DC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6DB2C936" w14:textId="77777777" w:rsidR="007E71DC" w:rsidRDefault="007E71DC" w:rsidP="007E71DC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7EDE0091" w14:textId="77777777" w:rsidR="007E71DC" w:rsidRDefault="007E71DC" w:rsidP="007E71DC">
      <w:pPr>
        <w:pStyle w:val="TH"/>
      </w:pPr>
      <w:r>
        <w:rPr>
          <w:lang w:val="x-none"/>
        </w:rPr>
        <w:object w:dxaOrig="6849" w:dyaOrig="2739" w14:anchorId="7A6E2CAF">
          <v:shape id="_x0000_i1029" type="#_x0000_t75" style="width:342.75pt;height:137.25pt" o:ole="">
            <v:imagedata r:id="rId24" o:title=""/>
          </v:shape>
          <o:OLEObject Type="Embed" ProgID="Visio.Drawing.11" ShapeID="_x0000_i1029" DrawAspect="Content" ObjectID="_1789510048" r:id="rId25"/>
        </w:object>
      </w:r>
    </w:p>
    <w:p w14:paraId="25C8C6DE" w14:textId="77777777" w:rsidR="007E71DC" w:rsidRDefault="007E71DC" w:rsidP="007E71DC">
      <w:pPr>
        <w:pStyle w:val="TF"/>
      </w:pPr>
      <w:r>
        <w:t xml:space="preserve">Figure 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service based representation</w:t>
      </w:r>
    </w:p>
    <w:p w14:paraId="228206CC" w14:textId="77777777" w:rsidR="007E71DC" w:rsidRDefault="007E71DC" w:rsidP="007E71DC">
      <w:r>
        <w:t xml:space="preserve">Figure 4.2.6 depicts the 5G data connectivity converged charging architecture for roaming local breakout with V-SMF to H-CHF in reference point representation: </w:t>
      </w:r>
    </w:p>
    <w:p w14:paraId="714B72E8" w14:textId="77777777" w:rsidR="007E71DC" w:rsidRDefault="007E71DC" w:rsidP="007E71DC">
      <w:pPr>
        <w:pStyle w:val="TH"/>
      </w:pPr>
      <w:r>
        <w:rPr>
          <w:lang w:val="x-none" w:bidi="ar-IQ"/>
        </w:rPr>
        <w:object w:dxaOrig="6435" w:dyaOrig="4186" w14:anchorId="6FB527B0">
          <v:shape id="_x0000_i1030" type="#_x0000_t75" style="width:322.5pt;height:208.5pt" o:ole="">
            <v:imagedata r:id="rId26" o:title=""/>
          </v:shape>
          <o:OLEObject Type="Embed" ProgID="Visio.Drawing.11" ShapeID="_x0000_i1030" DrawAspect="Content" ObjectID="_1789510049" r:id="rId27"/>
        </w:object>
      </w:r>
    </w:p>
    <w:p w14:paraId="76843453" w14:textId="77777777" w:rsidR="007E71DC" w:rsidRDefault="007E71DC" w:rsidP="007E71DC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>converged charging architecture in Local Breakout V-SMF to H-CHF scenario reference point representation</w:t>
      </w:r>
    </w:p>
    <w:p w14:paraId="48D852B5" w14:textId="77777777" w:rsidR="007E71DC" w:rsidRDefault="007E71DC" w:rsidP="007E71DC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N40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2DE9BBA7" w14:textId="77777777" w:rsidR="007E71DC" w:rsidRDefault="007E71DC" w:rsidP="007E71DC">
      <w:r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7AD0BD99" w14:textId="5214CD35" w:rsidR="007E71DC" w:rsidDel="00F25DBB" w:rsidRDefault="007E71DC" w:rsidP="007E71DC">
      <w:pPr>
        <w:rPr>
          <w:moveFrom w:id="13" w:author="MG" w:date="2024-09-30T15:58:00Z"/>
          <w:rFonts w:eastAsia="DengXian"/>
        </w:rPr>
      </w:pPr>
      <w:moveFromRangeStart w:id="14" w:author="MG" w:date="2024-09-30T15:58:00Z" w:name="move178604345"/>
      <w:moveFrom w:id="15" w:author="MG" w:date="2024-09-30T15:58:00Z">
        <w:r w:rsidRPr="007471FD" w:rsidDel="00F25DBB">
          <w:rPr>
            <w:lang w:eastAsia="zh-CN"/>
          </w:rPr>
          <w:t xml:space="preserve">For </w:t>
        </w:r>
        <w:r w:rsidRPr="007471FD" w:rsidDel="00F25DBB">
          <w:t xml:space="preserve">scenarios with </w:t>
        </w:r>
        <w:r w:rsidRPr="007471FD" w:rsidDel="00F25DBB">
          <w:rPr>
            <w:lang w:eastAsia="zh-CN"/>
          </w:rPr>
          <w:t>MVNO (</w:t>
        </w:r>
        <w:r w:rsidRPr="007471FD" w:rsidDel="00F25DBB">
          <w:t xml:space="preserve">owning a </w:t>
        </w:r>
        <w:r w:rsidRPr="007471FD" w:rsidDel="00F25DBB">
          <w:rPr>
            <w:lang w:eastAsia="zh-CN"/>
          </w:rPr>
          <w:t xml:space="preserve">CHF </w:t>
        </w:r>
        <w:r w:rsidRPr="007471FD" w:rsidDel="00F25DBB">
          <w:t>referred to as A-CHF</w:t>
        </w:r>
        <w:r w:rsidRPr="007471FD" w:rsidDel="00F25DBB">
          <w:rPr>
            <w:lang w:eastAsia="zh-CN"/>
          </w:rPr>
          <w:t xml:space="preserve">) non-roaming, </w:t>
        </w:r>
        <w:r w:rsidRPr="007471FD" w:rsidDel="00F25DBB">
          <w:rPr>
            <w:rFonts w:eastAsia="DengXian"/>
          </w:rPr>
          <w:t xml:space="preserve">the N40 reference point is defined for the interactions between SMF and CHF </w:t>
        </w:r>
        <w:r w:rsidRPr="007471FD" w:rsidDel="00F25DBB">
          <w:t>owned by</w:t>
        </w:r>
        <w:r w:rsidRPr="007471FD" w:rsidDel="00F25DBB">
          <w:rPr>
            <w:rFonts w:eastAsia="DengXian"/>
          </w:rPr>
          <w:t xml:space="preserve"> MNO, the N47 reference point is used for the interactions between </w:t>
        </w:r>
        <w:r w:rsidRPr="007471FD" w:rsidDel="00F25DBB">
          <w:t>SMF owned by the MNO and A-CHF owned by t</w:t>
        </w:r>
        <w:r w:rsidRPr="003444D0" w:rsidDel="00F25DBB">
          <w:t>he MVNO</w:t>
        </w:r>
        <w:r w:rsidDel="00F25DBB">
          <w:rPr>
            <w:rFonts w:eastAsia="DengXian"/>
          </w:rPr>
          <w:t xml:space="preserve">. </w:t>
        </w:r>
      </w:moveFrom>
    </w:p>
    <w:p w14:paraId="35067ECF" w14:textId="31DF5A8D" w:rsidR="007E71DC" w:rsidRPr="00B57BEE" w:rsidDel="00F25DBB" w:rsidRDefault="007E71DC" w:rsidP="007E71DC">
      <w:pPr>
        <w:pStyle w:val="TF"/>
        <w:jc w:val="left"/>
        <w:rPr>
          <w:moveFrom w:id="16" w:author="MG" w:date="2024-09-30T15:58:00Z"/>
          <w:rFonts w:ascii="Times New Roman" w:eastAsia="SimSun" w:hAnsi="Times New Roman"/>
        </w:rPr>
      </w:pPr>
      <w:moveFrom w:id="17" w:author="MG" w:date="2024-09-30T15:58:00Z">
        <w:r w:rsidRPr="00FF7E09" w:rsidDel="00F25DBB">
          <w:rPr>
            <w:rFonts w:ascii="Times New Roman" w:hAnsi="Times New Roman"/>
            <w:b w:val="0"/>
          </w:rPr>
          <w:t>N47 use</w:t>
        </w:r>
        <w:r w:rsidDel="00F25DBB">
          <w:rPr>
            <w:rFonts w:ascii="Times New Roman" w:hAnsi="Times New Roman"/>
            <w:b w:val="0"/>
          </w:rPr>
          <w:t>d</w:t>
        </w:r>
        <w:r w:rsidRPr="00FF7E09" w:rsidDel="00F25DBB">
          <w:rPr>
            <w:rFonts w:ascii="Times New Roman" w:hAnsi="Times New Roman"/>
            <w:b w:val="0"/>
          </w:rPr>
          <w:t xml:space="preserve"> by </w:t>
        </w:r>
        <w:r w:rsidRPr="004A5DC6" w:rsidDel="00F25DBB">
          <w:rPr>
            <w:rFonts w:ascii="Times New Roman" w:hAnsi="Times New Roman"/>
            <w:b w:val="0"/>
          </w:rPr>
          <w:t>A-CHF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 xml:space="preserve">owned by </w:t>
        </w:r>
        <w:r w:rsidRPr="00A87056" w:rsidDel="00F25DBB">
          <w:rPr>
            <w:rFonts w:ascii="Times New Roman" w:hAnsi="Times New Roman"/>
            <w:b w:val="0"/>
          </w:rPr>
          <w:t xml:space="preserve">an additional actor (i.e. MVNO) </w:t>
        </w:r>
        <w:r w:rsidRPr="006B4541" w:rsidDel="00F25DBB">
          <w:rPr>
            <w:rFonts w:ascii="Times New Roman" w:hAnsi="Times New Roman"/>
            <w:b w:val="0"/>
          </w:rPr>
          <w:t>to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A87056" w:rsidDel="00F25DBB">
          <w:rPr>
            <w:rFonts w:ascii="Times New Roman" w:hAnsi="Times New Roman"/>
            <w:b w:val="0"/>
          </w:rPr>
          <w:t>perform retail charging for its own subscribers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>is operator specific</w:t>
        </w:r>
        <w:r w:rsidRPr="00A87056" w:rsidDel="00F25DBB">
          <w:rPr>
            <w:rFonts w:ascii="Times New Roman" w:hAnsi="Times New Roman"/>
            <w:b w:val="0"/>
          </w:rPr>
          <w:t>.</w:t>
        </w:r>
      </w:moveFrom>
    </w:p>
    <w:moveFromRangeEnd w:id="14"/>
    <w:p w14:paraId="553B9826" w14:textId="77777777" w:rsidR="007E71DC" w:rsidRPr="00B57BEE" w:rsidRDefault="007E71DC" w:rsidP="007E71DC">
      <w:pPr>
        <w:rPr>
          <w:rFonts w:eastAsia="SimSun"/>
        </w:rPr>
      </w:pPr>
      <w:r w:rsidRPr="00B57BEE">
        <w:rPr>
          <w:rFonts w:eastAsia="DengXian"/>
        </w:rPr>
        <w:t xml:space="preserve">One or </w:t>
      </w:r>
      <w:r w:rsidRPr="00635B8E">
        <w:rPr>
          <w:rFonts w:eastAsia="DengXian"/>
        </w:rPr>
        <w:t>both architectures</w:t>
      </w:r>
      <w:r w:rsidRPr="00B57BEE">
        <w:rPr>
          <w:rFonts w:eastAsia="DengXian"/>
        </w:rPr>
        <w:t xml:space="preserve"> in </w:t>
      </w:r>
      <w:r w:rsidRPr="00B57BEE">
        <w:rPr>
          <w:rFonts w:eastAsia="SimSun"/>
        </w:rPr>
        <w:t>Figure 4.2.6 and Figure 4.2.</w:t>
      </w:r>
      <w:r>
        <w:rPr>
          <w:rFonts w:eastAsia="SimSun"/>
        </w:rPr>
        <w:t>6a</w:t>
      </w:r>
      <w:r w:rsidRPr="00B57BEE">
        <w:rPr>
          <w:rFonts w:eastAsia="SimSun"/>
        </w:rPr>
        <w:t xml:space="preserve"> may be supported</w:t>
      </w:r>
      <w:r w:rsidRPr="00B57BEE">
        <w:rPr>
          <w:rFonts w:eastAsia="SimSun" w:hint="eastAsia"/>
          <w:lang w:eastAsia="zh-CN"/>
        </w:rPr>
        <w:t xml:space="preserve"> for</w:t>
      </w:r>
      <w:r w:rsidRPr="00B57BEE">
        <w:rPr>
          <w:rFonts w:eastAsia="SimSun"/>
        </w:rPr>
        <w:t xml:space="preserve"> </w:t>
      </w:r>
      <w:r w:rsidRPr="00B57BEE">
        <w:rPr>
          <w:rFonts w:eastAsia="SimSun" w:hint="eastAsia"/>
          <w:lang w:eastAsia="zh-CN"/>
        </w:rPr>
        <w:t>local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breakout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roaming</w:t>
      </w:r>
      <w:r w:rsidRPr="00B57BEE">
        <w:rPr>
          <w:rFonts w:eastAsia="SimSun"/>
        </w:rPr>
        <w:t xml:space="preserve">. </w:t>
      </w:r>
    </w:p>
    <w:p w14:paraId="6A48D88C" w14:textId="77777777" w:rsidR="007E71DC" w:rsidRDefault="007E71DC" w:rsidP="007E71DC">
      <w:pPr>
        <w:pStyle w:val="TF"/>
        <w:jc w:val="left"/>
        <w:rPr>
          <w:rFonts w:ascii="Times New Roman" w:hAnsi="Times New Roman"/>
          <w:b w:val="0"/>
        </w:rPr>
      </w:pPr>
      <w:r w:rsidRPr="00B57BEE">
        <w:rPr>
          <w:rFonts w:ascii="Times New Roman" w:eastAsia="DengXian" w:hAnsi="Times New Roman"/>
          <w:b w:val="0"/>
        </w:rPr>
        <w:t xml:space="preserve">In case both architectures in </w:t>
      </w:r>
      <w:r w:rsidRPr="00B57BEE">
        <w:rPr>
          <w:rFonts w:ascii="Times New Roman" w:eastAsia="SimSun" w:hAnsi="Times New Roman"/>
          <w:b w:val="0"/>
        </w:rPr>
        <w:t>Figure 4.2.6 and Figure 4.2.</w:t>
      </w:r>
      <w:r>
        <w:rPr>
          <w:rFonts w:ascii="Times New Roman" w:eastAsia="SimSun" w:hAnsi="Times New Roman"/>
          <w:b w:val="0"/>
        </w:rPr>
        <w:t>6a</w:t>
      </w:r>
      <w:r w:rsidRPr="00B57BEE">
        <w:rPr>
          <w:rFonts w:ascii="Times New Roman" w:eastAsia="SimSun" w:hAnsi="Times New Roman"/>
          <w:b w:val="0"/>
        </w:rPr>
        <w:t xml:space="preserve"> are supported </w:t>
      </w:r>
      <w:r w:rsidRPr="00B57BEE">
        <w:rPr>
          <w:rFonts w:ascii="Times New Roman" w:eastAsia="SimSun" w:hAnsi="Times New Roman" w:hint="eastAsia"/>
          <w:b w:val="0"/>
          <w:lang w:eastAsia="zh-CN"/>
        </w:rPr>
        <w:t>for</w:t>
      </w:r>
      <w:r w:rsidRPr="00B57BEE">
        <w:rPr>
          <w:rFonts w:ascii="Times New Roman" w:eastAsia="SimSun" w:hAnsi="Times New Roman"/>
          <w:b w:val="0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local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breakout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roaming</w:t>
      </w:r>
      <w:r w:rsidRPr="00B57BEE">
        <w:rPr>
          <w:rFonts w:ascii="Times New Roman" w:eastAsia="SimSun" w:hAnsi="Times New Roman"/>
          <w:b w:val="0"/>
        </w:rPr>
        <w:t xml:space="preserve">, </w:t>
      </w:r>
      <w:r w:rsidRPr="00B57BEE">
        <w:rPr>
          <w:rFonts w:ascii="Times New Roman" w:eastAsia="DengXian" w:hAnsi="Times New Roman"/>
          <w:b w:val="0"/>
        </w:rPr>
        <w:t>SMF and V-CHF determines</w:t>
      </w:r>
      <w:r w:rsidRPr="00CC1044">
        <w:rPr>
          <w:rFonts w:ascii="Times New Roman" w:eastAsia="DengXian" w:hAnsi="Times New Roman"/>
          <w:b w:val="0"/>
        </w:rPr>
        <w:t>,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4762E">
        <w:rPr>
          <w:rFonts w:ascii="Times New Roman" w:eastAsia="DengXian" w:hAnsi="Times New Roman"/>
          <w:b w:val="0"/>
        </w:rPr>
        <w:t xml:space="preserve">for the inbound roaming UE, </w:t>
      </w:r>
      <w:r w:rsidRPr="00B57BEE">
        <w:rPr>
          <w:rFonts w:ascii="Times New Roman" w:eastAsia="DengXian" w:hAnsi="Times New Roman"/>
          <w:b w:val="0"/>
        </w:rPr>
        <w:t xml:space="preserve">which </w:t>
      </w:r>
      <w:r w:rsidRPr="001E08EB">
        <w:rPr>
          <w:rFonts w:ascii="Times New Roman" w:eastAsia="DengXian" w:hAnsi="Times New Roman"/>
          <w:b w:val="0"/>
        </w:rPr>
        <w:t xml:space="preserve">of the </w:t>
      </w:r>
      <w:r w:rsidRPr="00B57BEE">
        <w:rPr>
          <w:rFonts w:ascii="Times New Roman" w:eastAsia="DengXian" w:hAnsi="Times New Roman"/>
          <w:b w:val="0"/>
        </w:rPr>
        <w:t>architecture</w:t>
      </w:r>
      <w:r>
        <w:rPr>
          <w:rFonts w:ascii="Times New Roman" w:eastAsia="DengXian" w:hAnsi="Times New Roman"/>
          <w:b w:val="0"/>
        </w:rPr>
        <w:t>s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26FD7">
        <w:rPr>
          <w:rFonts w:ascii="Times New Roman" w:eastAsia="DengXian" w:hAnsi="Times New Roman"/>
          <w:b w:val="0"/>
        </w:rPr>
        <w:t>is to be used (only one can be selected)</w:t>
      </w:r>
      <w:r>
        <w:rPr>
          <w:rFonts w:ascii="Times New Roman" w:eastAsia="DengXian" w:hAnsi="Times New Roman"/>
          <w:b w:val="0"/>
        </w:rPr>
        <w:t xml:space="preserve"> </w:t>
      </w:r>
      <w:r w:rsidRPr="00B57BEE">
        <w:rPr>
          <w:rFonts w:ascii="Times New Roman" w:eastAsia="DengXian" w:hAnsi="Times New Roman"/>
          <w:b w:val="0"/>
        </w:rPr>
        <w:t>based on operator agreement.</w:t>
      </w:r>
    </w:p>
    <w:p w14:paraId="07A85E89" w14:textId="77777777" w:rsidR="007E71DC" w:rsidRDefault="007E71DC" w:rsidP="007E71DC">
      <w:r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613F61EB" w14:textId="77777777" w:rsidR="007E71DC" w:rsidRDefault="007E71DC" w:rsidP="007E71DC">
      <w:pPr>
        <w:jc w:val="center"/>
        <w:rPr>
          <w:lang w:val="x-none" w:bidi="ar-IQ"/>
        </w:rPr>
      </w:pPr>
      <w:r>
        <w:rPr>
          <w:lang w:val="x-none" w:bidi="ar-IQ"/>
        </w:rPr>
        <w:object w:dxaOrig="6431" w:dyaOrig="4181" w14:anchorId="13C07D5B">
          <v:shape id="_x0000_i1031" type="#_x0000_t75" style="width:321.75pt;height:209.25pt" o:ole="">
            <v:imagedata r:id="rId28" o:title=""/>
          </v:shape>
          <o:OLEObject Type="Embed" ProgID="Visio.Drawing.11" ShapeID="_x0000_i1031" DrawAspect="Content" ObjectID="_1789510050" r:id="rId29"/>
        </w:object>
      </w:r>
    </w:p>
    <w:p w14:paraId="579C5E65" w14:textId="77777777" w:rsidR="007E71DC" w:rsidRDefault="007E71DC" w:rsidP="007E71DC">
      <w:pPr>
        <w:pStyle w:val="TF"/>
      </w:pPr>
      <w:r>
        <w:lastRenderedPageBreak/>
        <w:t xml:space="preserve">Figure 4.2.6a: 5G </w:t>
      </w:r>
      <w:r>
        <w:rPr>
          <w:color w:val="000000"/>
        </w:rPr>
        <w:t xml:space="preserve">data connectivity </w:t>
      </w:r>
      <w:r>
        <w:t>converged charging architecture in Local Breakout Inter-CHF scenario reference point representation</w:t>
      </w:r>
    </w:p>
    <w:p w14:paraId="24DE235B" w14:textId="77777777" w:rsidR="007E71DC" w:rsidRDefault="007E71DC" w:rsidP="007E71DC">
      <w:pPr>
        <w:rPr>
          <w:ins w:id="18" w:author="MG" w:date="2024-09-30T15:58:00Z"/>
          <w:rFonts w:eastAsia="DengXian"/>
        </w:rPr>
      </w:pPr>
      <w:r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060DEFB8" w14:textId="77777777" w:rsidR="00F25DBB" w:rsidRDefault="00F25DBB" w:rsidP="007E71DC">
      <w:pPr>
        <w:rPr>
          <w:ins w:id="19" w:author="MG" w:date="2024-09-30T15:58:00Z"/>
          <w:rFonts w:eastAsia="DengXian"/>
        </w:rPr>
      </w:pPr>
    </w:p>
    <w:p w14:paraId="4B6357C3" w14:textId="38982430" w:rsidR="00F25DBB" w:rsidRDefault="00F25DBB" w:rsidP="00F25DBB">
      <w:pPr>
        <w:rPr>
          <w:moveTo w:id="20" w:author="MG" w:date="2024-09-30T15:58:00Z"/>
          <w:rFonts w:eastAsia="DengXian"/>
        </w:rPr>
      </w:pPr>
      <w:moveToRangeStart w:id="21" w:author="MG" w:date="2024-09-30T15:58:00Z" w:name="move178604345"/>
      <w:moveTo w:id="22" w:author="MG" w:date="2024-09-30T15:58:00Z">
        <w:r w:rsidRPr="007471FD">
          <w:rPr>
            <w:lang w:eastAsia="zh-CN"/>
          </w:rPr>
          <w:t xml:space="preserve">For </w:t>
        </w:r>
        <w:r w:rsidRPr="007471FD">
          <w:t xml:space="preserve">scenarios with </w:t>
        </w:r>
        <w:r w:rsidRPr="007471FD">
          <w:rPr>
            <w:lang w:eastAsia="zh-CN"/>
          </w:rPr>
          <w:t>MVNO (</w:t>
        </w:r>
        <w:r w:rsidRPr="007471FD">
          <w:t xml:space="preserve">owning a </w:t>
        </w:r>
        <w:r w:rsidRPr="007471FD">
          <w:rPr>
            <w:lang w:eastAsia="zh-CN"/>
          </w:rPr>
          <w:t xml:space="preserve">CHF </w:t>
        </w:r>
        <w:r w:rsidRPr="007471FD">
          <w:t>referred to as A-CHF</w:t>
        </w:r>
        <w:r w:rsidRPr="007471FD">
          <w:rPr>
            <w:lang w:eastAsia="zh-CN"/>
          </w:rPr>
          <w:t xml:space="preserve">), </w:t>
        </w:r>
        <w:r w:rsidRPr="007471FD">
          <w:rPr>
            <w:rFonts w:eastAsia="DengXian"/>
          </w:rPr>
          <w:t xml:space="preserve">the N40 reference point is defined for the interactions between SMF and CHF </w:t>
        </w:r>
        <w:r w:rsidRPr="007471FD">
          <w:t>owned by</w:t>
        </w:r>
        <w:r w:rsidRPr="007471FD" w:rsidDel="007471FD">
          <w:rPr>
            <w:rFonts w:eastAsia="DengXian"/>
          </w:rPr>
          <w:t xml:space="preserve"> </w:t>
        </w:r>
        <w:r w:rsidRPr="007471FD">
          <w:rPr>
            <w:rFonts w:eastAsia="DengXian"/>
          </w:rPr>
          <w:t xml:space="preserve">MNO, the N47 reference point is used for the interactions between </w:t>
        </w:r>
        <w:r w:rsidRPr="007471FD">
          <w:t>SMF owned by the MNO and A-CHF owned by t</w:t>
        </w:r>
        <w:r w:rsidRPr="003444D0">
          <w:t>he MVNO</w:t>
        </w:r>
        <w:r>
          <w:rPr>
            <w:rFonts w:eastAsia="DengXian"/>
          </w:rPr>
          <w:t xml:space="preserve">. </w:t>
        </w:r>
      </w:moveTo>
    </w:p>
    <w:p w14:paraId="3D2ABACB" w14:textId="77777777" w:rsidR="00F25DBB" w:rsidRDefault="00F25DBB" w:rsidP="00F25DBB">
      <w:pPr>
        <w:pStyle w:val="TF"/>
        <w:jc w:val="left"/>
        <w:rPr>
          <w:ins w:id="23" w:author="MG" w:date="2024-09-30T16:01:00Z"/>
          <w:rFonts w:ascii="Times New Roman" w:hAnsi="Times New Roman"/>
          <w:b w:val="0"/>
        </w:rPr>
      </w:pPr>
      <w:moveTo w:id="24" w:author="MG" w:date="2024-09-30T15:58:00Z">
        <w:r w:rsidRPr="00FF7E09">
          <w:rPr>
            <w:rFonts w:ascii="Times New Roman" w:hAnsi="Times New Roman"/>
            <w:b w:val="0"/>
          </w:rPr>
          <w:t>N47 use</w:t>
        </w:r>
        <w:r>
          <w:rPr>
            <w:rFonts w:ascii="Times New Roman" w:hAnsi="Times New Roman"/>
            <w:b w:val="0"/>
          </w:rPr>
          <w:t>d</w:t>
        </w:r>
        <w:r w:rsidRPr="00FF7E09">
          <w:rPr>
            <w:rFonts w:ascii="Times New Roman" w:hAnsi="Times New Roman"/>
            <w:b w:val="0"/>
          </w:rPr>
          <w:t xml:space="preserve"> by </w:t>
        </w:r>
        <w:r w:rsidRPr="004A5DC6">
          <w:rPr>
            <w:rFonts w:ascii="Times New Roman" w:hAnsi="Times New Roman"/>
            <w:b w:val="0"/>
          </w:rPr>
          <w:t>A-CHF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 xml:space="preserve">owned by </w:t>
        </w:r>
        <w:r w:rsidRPr="00A87056">
          <w:rPr>
            <w:rFonts w:ascii="Times New Roman" w:hAnsi="Times New Roman"/>
            <w:b w:val="0"/>
          </w:rPr>
          <w:t xml:space="preserve">an additional actor (i.e. MVNO) </w:t>
        </w:r>
        <w:r w:rsidRPr="006B4541">
          <w:rPr>
            <w:rFonts w:ascii="Times New Roman" w:hAnsi="Times New Roman"/>
            <w:b w:val="0"/>
          </w:rPr>
          <w:t>to</w:t>
        </w:r>
        <w:r>
          <w:rPr>
            <w:rFonts w:ascii="Times New Roman" w:hAnsi="Times New Roman"/>
            <w:b w:val="0"/>
          </w:rPr>
          <w:t xml:space="preserve"> </w:t>
        </w:r>
        <w:r w:rsidRPr="00A87056">
          <w:rPr>
            <w:rFonts w:ascii="Times New Roman" w:hAnsi="Times New Roman"/>
            <w:b w:val="0"/>
          </w:rPr>
          <w:t>perform retail charging for its own subscribers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>is operator specific</w:t>
        </w:r>
        <w:r w:rsidRPr="00A87056">
          <w:rPr>
            <w:rFonts w:ascii="Times New Roman" w:hAnsi="Times New Roman"/>
            <w:b w:val="0"/>
          </w:rPr>
          <w:t>.</w:t>
        </w:r>
      </w:moveTo>
    </w:p>
    <w:p w14:paraId="2A2EAF2F" w14:textId="53CC8B32" w:rsidR="00152D2C" w:rsidRDefault="008B36F2" w:rsidP="00152D2C">
      <w:pPr>
        <w:pStyle w:val="TH"/>
        <w:rPr>
          <w:ins w:id="25" w:author="MG" w:date="2024-09-30T16:01:00Z"/>
        </w:rPr>
      </w:pPr>
      <w:ins w:id="26" w:author="MG" w:date="2024-09-30T16:01:00Z">
        <w:r>
          <w:rPr>
            <w:lang w:val="x-none" w:bidi="ar-IQ"/>
          </w:rPr>
          <w:object w:dxaOrig="6420" w:dyaOrig="4185" w14:anchorId="613ADC9F">
            <v:shape id="_x0000_i1032" type="#_x0000_t75" style="width:321.75pt;height:208.5pt" o:ole="">
              <v:imagedata r:id="rId30" o:title=""/>
            </v:shape>
            <o:OLEObject Type="Embed" ProgID="Visio.Drawing.11" ShapeID="_x0000_i1032" DrawAspect="Content" ObjectID="_1789510051" r:id="rId31"/>
          </w:object>
        </w:r>
      </w:ins>
    </w:p>
    <w:p w14:paraId="1583DF25" w14:textId="6A0008EB" w:rsidR="00152D2C" w:rsidRPr="006429BC" w:rsidDel="00E5485C" w:rsidRDefault="00152D2C" w:rsidP="006429BC">
      <w:pPr>
        <w:pStyle w:val="TF"/>
        <w:rPr>
          <w:del w:id="27" w:author="MG" w:date="2024-09-30T16:03:00Z"/>
          <w:moveTo w:id="28" w:author="MG" w:date="2024-09-30T15:58:00Z"/>
          <w:b w:val="0"/>
        </w:rPr>
      </w:pPr>
      <w:ins w:id="29" w:author="MG" w:date="2024-09-30T16:01:00Z">
        <w:r w:rsidRPr="006429BC">
          <w:rPr>
            <w:b w:val="0"/>
          </w:rPr>
          <w:t>Figure 4.2.</w:t>
        </w:r>
      </w:ins>
      <w:ins w:id="30" w:author="MG" w:date="2024-09-30T16:02:00Z">
        <w:r w:rsidR="008B36F2" w:rsidRPr="006429BC">
          <w:rPr>
            <w:b w:val="0"/>
          </w:rPr>
          <w:t>x</w:t>
        </w:r>
      </w:ins>
      <w:ins w:id="31" w:author="MG" w:date="2024-09-30T16:01:00Z">
        <w:r w:rsidRPr="006429BC">
          <w:rPr>
            <w:b w:val="0"/>
          </w:rPr>
          <w:t xml:space="preserve">: 5G data connectivity converged charging architecture in </w:t>
        </w:r>
      </w:ins>
      <w:ins w:id="32" w:author="MG" w:date="2024-09-30T16:03:00Z">
        <w:r w:rsidR="00E5485C" w:rsidRPr="006429BC">
          <w:rPr>
            <w:b w:val="0"/>
          </w:rPr>
          <w:t xml:space="preserve">MVNO </w:t>
        </w:r>
      </w:ins>
      <w:ins w:id="33" w:author="MG" w:date="2024-09-30T16:33:00Z">
        <w:r w:rsidR="00425047" w:rsidRPr="006429BC">
          <w:rPr>
            <w:b w:val="0"/>
          </w:rPr>
          <w:t xml:space="preserve">(owning a CHF referred to as A-CHF) </w:t>
        </w:r>
      </w:ins>
      <w:ins w:id="34" w:author="MG" w:date="2024-09-30T16:01:00Z">
        <w:r w:rsidRPr="006429BC">
          <w:rPr>
            <w:b w:val="0"/>
          </w:rPr>
          <w:t>scenario</w:t>
        </w:r>
      </w:ins>
      <w:ins w:id="35" w:author="MG" w:date="2024-09-30T16:03:00Z">
        <w:r w:rsidR="00E5485C" w:rsidRPr="006429BC">
          <w:rPr>
            <w:b w:val="0"/>
          </w:rPr>
          <w:t xml:space="preserve"> in</w:t>
        </w:r>
      </w:ins>
      <w:ins w:id="36" w:author="MG" w:date="2024-09-30T16:01:00Z">
        <w:r w:rsidRPr="006429BC">
          <w:rPr>
            <w:b w:val="0"/>
          </w:rPr>
          <w:t xml:space="preserve"> reference point representation</w:t>
        </w:r>
      </w:ins>
    </w:p>
    <w:moveToRangeEnd w:id="21"/>
    <w:p w14:paraId="5597F426" w14:textId="77777777" w:rsidR="00F25DBB" w:rsidRDefault="00F25DBB" w:rsidP="008A7D33">
      <w:pPr>
        <w:jc w:val="center"/>
        <w:rPr>
          <w:ins w:id="37" w:author="MG" w:date="2024-09-30T16:10:00Z"/>
        </w:rPr>
      </w:pPr>
    </w:p>
    <w:p w14:paraId="0EAF35A4" w14:textId="146DCAC2" w:rsidR="00B91A4A" w:rsidDel="008A7D33" w:rsidRDefault="00B91A4A" w:rsidP="007E71DC">
      <w:pPr>
        <w:rPr>
          <w:del w:id="38" w:author="MG" w:date="2024-09-30T16:11:00Z"/>
        </w:rPr>
      </w:pPr>
    </w:p>
    <w:p w14:paraId="36571EDE" w14:textId="77777777" w:rsidR="008A7D33" w:rsidRDefault="008A7D33" w:rsidP="007E71DC">
      <w:pPr>
        <w:rPr>
          <w:ins w:id="39" w:author="MG" w:date="2024-09-30T16:16:00Z"/>
        </w:rPr>
      </w:pPr>
    </w:p>
    <w:p w14:paraId="78FF2BA7" w14:textId="238B1A7A" w:rsidR="007E71DC" w:rsidRDefault="007E71DC" w:rsidP="007E71DC">
      <w:pPr>
        <w:rPr>
          <w:ins w:id="40" w:author="MG" w:date="2024-10-01T16:40:00Z"/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>)</w:t>
      </w:r>
      <w:del w:id="41" w:author="MG" w:date="2024-09-30T16:34:00Z">
        <w:r w:rsidRPr="007471FD" w:rsidDel="00F7153C">
          <w:rPr>
            <w:lang w:eastAsia="zh-CN"/>
          </w:rPr>
          <w:delText xml:space="preserve"> non-roaming</w:delText>
        </w:r>
      </w:del>
      <w:r w:rsidRPr="007471FD">
        <w:rPr>
          <w:lang w:eastAsia="zh-CN"/>
        </w:rPr>
        <w:t xml:space="preserve">, </w:t>
      </w:r>
      <w:del w:id="42" w:author="MG" w:date="2024-09-30T16:11:00Z">
        <w:r w:rsidRPr="007471FD" w:rsidDel="005B1B2F">
          <w:rPr>
            <w:rFonts w:eastAsia="DengXian"/>
          </w:rPr>
          <w:delText xml:space="preserve">the N40 reference point is defined for the interactions between SMF and CHF </w:delText>
        </w:r>
        <w:r w:rsidRPr="007471FD" w:rsidDel="005B1B2F">
          <w:delText>owned by</w:delText>
        </w:r>
        <w:r w:rsidRPr="007471FD" w:rsidDel="005B1B2F">
          <w:rPr>
            <w:rFonts w:eastAsia="DengXian"/>
          </w:rPr>
          <w:delText xml:space="preserve"> MNO</w:delText>
        </w:r>
      </w:del>
      <w:del w:id="43" w:author="MG" w:date="2024-10-01T16:35:00Z">
        <w:r w:rsidRPr="007471FD" w:rsidDel="00723A78">
          <w:rPr>
            <w:rFonts w:eastAsia="DengXian"/>
          </w:rPr>
          <w:delText xml:space="preserve">, </w:delText>
        </w:r>
      </w:del>
      <w:r w:rsidRPr="007471FD">
        <w:rPr>
          <w:rFonts w:eastAsia="DengXian"/>
        </w:rPr>
        <w:t>the N</w:t>
      </w:r>
      <w:r>
        <w:rPr>
          <w:rFonts w:eastAsia="DengXian"/>
        </w:rPr>
        <w:t>107</w:t>
      </w:r>
      <w:r w:rsidRPr="007471FD">
        <w:rPr>
          <w:rFonts w:eastAsia="DengXian"/>
        </w:rPr>
        <w:t xml:space="preserve"> reference point is used for the interactions between </w:t>
      </w:r>
      <w:r>
        <w:t>CHF</w:t>
      </w:r>
      <w:r w:rsidRPr="007471FD">
        <w:t xml:space="preserve"> owned by the MNO and A-CHF owned by t</w:t>
      </w:r>
      <w:r w:rsidRPr="003444D0">
        <w:t>he MVNO</w:t>
      </w:r>
      <w:ins w:id="44" w:author="MG" w:date="2024-10-01T16:42:00Z">
        <w:r w:rsidR="00E35116">
          <w:rPr>
            <w:rFonts w:eastAsia="DengXian"/>
          </w:rPr>
          <w:t xml:space="preserve">, </w:t>
        </w:r>
      </w:ins>
      <w:ins w:id="45" w:author="MG" w:date="2024-10-01T16:44:00Z">
        <w:r w:rsidR="00DF7074">
          <w:rPr>
            <w:rFonts w:eastAsia="DengXian"/>
          </w:rPr>
          <w:t>when CHF and A-CHF</w:t>
        </w:r>
      </w:ins>
      <w:ins w:id="46" w:author="MG" w:date="2024-10-01T16:42:00Z">
        <w:r w:rsidR="00E35116">
          <w:rPr>
            <w:rFonts w:eastAsia="DengXian"/>
          </w:rPr>
          <w:t xml:space="preserve"> are in different PLMN</w:t>
        </w:r>
      </w:ins>
      <w:del w:id="47" w:author="MG" w:date="2024-10-01T16:41:00Z">
        <w:r w:rsidDel="009804AF">
          <w:rPr>
            <w:rFonts w:eastAsia="DengXian"/>
          </w:rPr>
          <w:delText>.</w:delText>
        </w:r>
      </w:del>
      <w:ins w:id="48" w:author="MG" w:date="2024-10-01T16:40:00Z">
        <w:r w:rsidR="005527E0">
          <w:rPr>
            <w:rFonts w:eastAsia="DengXian"/>
          </w:rPr>
          <w:t xml:space="preserve"> </w:t>
        </w:r>
      </w:ins>
    </w:p>
    <w:p w14:paraId="28016718" w14:textId="77777777" w:rsidR="0093114C" w:rsidRDefault="0093114C" w:rsidP="007E71DC">
      <w:pPr>
        <w:rPr>
          <w:ins w:id="49" w:author="MG" w:date="2024-09-30T16:11:00Z"/>
          <w:rFonts w:eastAsia="DengXian"/>
        </w:rPr>
      </w:pPr>
    </w:p>
    <w:p w14:paraId="66DF7663" w14:textId="7DF2FBC6" w:rsidR="0093114C" w:rsidRDefault="005A5911" w:rsidP="0093114C">
      <w:pPr>
        <w:jc w:val="center"/>
        <w:rPr>
          <w:ins w:id="50" w:author="MG" w:date="2024-09-30T16:11:00Z"/>
          <w:lang w:val="x-none" w:bidi="ar-IQ"/>
        </w:rPr>
      </w:pPr>
      <w:ins w:id="51" w:author="MG" w:date="2024-09-30T16:11:00Z">
        <w:r>
          <w:rPr>
            <w:lang w:val="x-none" w:bidi="ar-IQ"/>
          </w:rPr>
          <w:object w:dxaOrig="6420" w:dyaOrig="4185" w14:anchorId="163E1605">
            <v:shape id="_x0000_i1033" type="#_x0000_t75" style="width:321pt;height:209.25pt" o:ole="">
              <v:imagedata r:id="rId32" o:title=""/>
            </v:shape>
            <o:OLEObject Type="Embed" ProgID="Visio.Drawing.11" ShapeID="_x0000_i1033" DrawAspect="Content" ObjectID="_1789510052" r:id="rId33"/>
          </w:object>
        </w:r>
      </w:ins>
    </w:p>
    <w:p w14:paraId="25CD9320" w14:textId="65E97C7F" w:rsidR="0093114C" w:rsidRDefault="0093114C" w:rsidP="0093114C">
      <w:pPr>
        <w:pStyle w:val="TF"/>
        <w:rPr>
          <w:ins w:id="52" w:author="MG" w:date="2024-09-30T16:11:00Z"/>
        </w:rPr>
      </w:pPr>
      <w:ins w:id="53" w:author="MG" w:date="2024-09-30T16:11:00Z">
        <w:r>
          <w:t>Figure 4.2.</w:t>
        </w:r>
      </w:ins>
      <w:ins w:id="54" w:author="MG" w:date="2024-10-01T16:29:00Z">
        <w:r w:rsidR="004D3318">
          <w:t>y</w:t>
        </w:r>
      </w:ins>
      <w:ins w:id="55" w:author="MG" w:date="2024-09-30T16:11:00Z">
        <w:r>
          <w:t xml:space="preserve">: 5G </w:t>
        </w:r>
        <w:r>
          <w:rPr>
            <w:color w:val="000000"/>
          </w:rPr>
          <w:t xml:space="preserve">data connectivity </w:t>
        </w:r>
        <w:r>
          <w:t xml:space="preserve">converged charging architecture in </w:t>
        </w:r>
      </w:ins>
      <w:ins w:id="56" w:author="MG" w:date="2024-09-30T16:13:00Z">
        <w:r w:rsidR="00E039C4">
          <w:t>MVNO</w:t>
        </w:r>
        <w:r w:rsidR="0002478B">
          <w:t xml:space="preserve"> </w:t>
        </w:r>
      </w:ins>
      <w:ins w:id="57" w:author="MG" w:date="2024-09-30T16:35:00Z">
        <w:r w:rsidR="006E582F">
          <w:t xml:space="preserve">(owning a CHF referred to as A-CHF) </w:t>
        </w:r>
      </w:ins>
      <w:ins w:id="58" w:author="MG" w:date="2024-09-30T16:11:00Z">
        <w:r>
          <w:t xml:space="preserve">scenario </w:t>
        </w:r>
      </w:ins>
      <w:ins w:id="59" w:author="MG" w:date="2024-10-01T16:42:00Z">
        <w:r w:rsidR="006A3DED">
          <w:t xml:space="preserve">in different PLMNs </w:t>
        </w:r>
      </w:ins>
      <w:ins w:id="60" w:author="MG" w:date="2024-09-30T16:13:00Z">
        <w:r w:rsidR="0002478B">
          <w:t xml:space="preserve">in </w:t>
        </w:r>
      </w:ins>
      <w:ins w:id="61" w:author="MG" w:date="2024-09-30T16:11:00Z">
        <w:r>
          <w:t>reference point representation</w:t>
        </w:r>
      </w:ins>
    </w:p>
    <w:p w14:paraId="46674B3C" w14:textId="77777777" w:rsidR="0093114C" w:rsidRPr="00490651" w:rsidRDefault="0093114C" w:rsidP="007E71DC">
      <w:pPr>
        <w:rPr>
          <w:rFonts w:eastAsia="DengXian"/>
        </w:rPr>
      </w:pPr>
    </w:p>
    <w:p w14:paraId="5403AC5F" w14:textId="28D5DE58" w:rsidR="00E64C1A" w:rsidRPr="00B57BEE" w:rsidRDefault="00E64C1A" w:rsidP="00E64C1A">
      <w:pPr>
        <w:rPr>
          <w:ins w:id="62" w:author="MG" w:date="2024-09-30T16:05:00Z"/>
          <w:rFonts w:eastAsia="SimSun"/>
        </w:rPr>
      </w:pPr>
      <w:ins w:id="63" w:author="MG" w:date="2024-09-30T16:05:00Z">
        <w:r w:rsidRPr="00B57BEE">
          <w:rPr>
            <w:rFonts w:eastAsia="DengXian"/>
          </w:rPr>
          <w:t xml:space="preserve">One or </w:t>
        </w:r>
        <w:r w:rsidRPr="00635B8E">
          <w:rPr>
            <w:rFonts w:eastAsia="DengXian"/>
          </w:rPr>
          <w:t>both architectures</w:t>
        </w:r>
        <w:r w:rsidRPr="00B57BEE">
          <w:rPr>
            <w:rFonts w:eastAsia="DengXian"/>
          </w:rPr>
          <w:t xml:space="preserve"> in </w:t>
        </w:r>
        <w:r w:rsidRPr="00B57BEE">
          <w:rPr>
            <w:rFonts w:eastAsia="SimSun"/>
          </w:rPr>
          <w:t>Figure 4.2.</w:t>
        </w:r>
      </w:ins>
      <w:ins w:id="64" w:author="MG" w:date="2024-09-30T16:08:00Z">
        <w:r w:rsidR="00481EAF">
          <w:rPr>
            <w:rFonts w:eastAsia="SimSun"/>
          </w:rPr>
          <w:t>x</w:t>
        </w:r>
      </w:ins>
      <w:ins w:id="65" w:author="MG" w:date="2024-09-30T16:05:00Z">
        <w:r w:rsidRPr="00B57BEE">
          <w:rPr>
            <w:rFonts w:eastAsia="SimSun"/>
          </w:rPr>
          <w:t xml:space="preserve"> and Figure 4.2.</w:t>
        </w:r>
      </w:ins>
      <w:ins w:id="66" w:author="MG" w:date="2024-10-01T16:29:00Z">
        <w:r w:rsidR="00507B49">
          <w:rPr>
            <w:rFonts w:eastAsia="SimSun"/>
          </w:rPr>
          <w:t xml:space="preserve">y </w:t>
        </w:r>
      </w:ins>
      <w:ins w:id="67" w:author="MG" w:date="2024-09-30T16:05:00Z">
        <w:r w:rsidRPr="00B57BEE">
          <w:rPr>
            <w:rFonts w:eastAsia="SimSun"/>
          </w:rPr>
          <w:t>may be supported</w:t>
        </w:r>
        <w:r w:rsidRPr="00B57BEE">
          <w:rPr>
            <w:rFonts w:eastAsia="SimSun" w:hint="eastAsia"/>
            <w:lang w:eastAsia="zh-CN"/>
          </w:rPr>
          <w:t xml:space="preserve"> for</w:t>
        </w:r>
        <w:r w:rsidRPr="00B57BEE">
          <w:rPr>
            <w:rFonts w:eastAsia="SimSun"/>
          </w:rPr>
          <w:t xml:space="preserve"> </w:t>
        </w:r>
      </w:ins>
      <w:ins w:id="68" w:author="MG" w:date="2024-09-30T16:08:00Z">
        <w:r w:rsidR="00373DC6">
          <w:rPr>
            <w:rFonts w:eastAsia="SimSun"/>
            <w:lang w:eastAsia="zh-CN"/>
          </w:rPr>
          <w:t>MVNO</w:t>
        </w:r>
      </w:ins>
      <w:ins w:id="69" w:author="MG" w:date="2024-09-30T16:17:00Z">
        <w:r w:rsidR="00F03502">
          <w:rPr>
            <w:rFonts w:eastAsia="SimSun"/>
            <w:lang w:eastAsia="zh-CN"/>
          </w:rPr>
          <w:t xml:space="preserve"> (ow</w:t>
        </w:r>
        <w:r w:rsidR="000B5CD6">
          <w:rPr>
            <w:rFonts w:eastAsia="SimSun"/>
            <w:lang w:eastAsia="zh-CN"/>
          </w:rPr>
          <w:t>ning a CHF referred to as A-CHF)</w:t>
        </w:r>
      </w:ins>
      <w:ins w:id="70" w:author="MG" w:date="2024-09-30T16:05:00Z">
        <w:r w:rsidRPr="00B57BEE">
          <w:rPr>
            <w:rFonts w:eastAsia="SimSun"/>
          </w:rPr>
          <w:t xml:space="preserve">. </w:t>
        </w:r>
      </w:ins>
    </w:p>
    <w:p w14:paraId="2BF8931A" w14:textId="79025196" w:rsidR="00E64C1A" w:rsidRDefault="00E64C1A" w:rsidP="00E64C1A">
      <w:pPr>
        <w:pStyle w:val="TF"/>
        <w:jc w:val="left"/>
        <w:rPr>
          <w:ins w:id="71" w:author="MG" w:date="2024-09-30T16:05:00Z"/>
          <w:rFonts w:ascii="Times New Roman" w:hAnsi="Times New Roman"/>
          <w:b w:val="0"/>
        </w:rPr>
      </w:pPr>
      <w:ins w:id="72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In case both architectures in </w:t>
        </w:r>
        <w:r w:rsidRPr="00B57BEE">
          <w:rPr>
            <w:rFonts w:ascii="Times New Roman" w:eastAsia="SimSun" w:hAnsi="Times New Roman"/>
            <w:b w:val="0"/>
          </w:rPr>
          <w:t>Figure 4.2.</w:t>
        </w:r>
      </w:ins>
      <w:ins w:id="73" w:author="MG" w:date="2024-09-30T16:14:00Z">
        <w:r w:rsidR="0002478B">
          <w:rPr>
            <w:rFonts w:ascii="Times New Roman" w:eastAsia="SimSun" w:hAnsi="Times New Roman"/>
            <w:b w:val="0"/>
          </w:rPr>
          <w:t>x</w:t>
        </w:r>
      </w:ins>
      <w:ins w:id="74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and Figure 4.2.</w:t>
        </w:r>
      </w:ins>
      <w:ins w:id="75" w:author="MG" w:date="2024-10-01T16:29:00Z">
        <w:r w:rsidR="00507B49">
          <w:rPr>
            <w:rFonts w:ascii="Times New Roman" w:eastAsia="SimSun" w:hAnsi="Times New Roman"/>
            <w:b w:val="0"/>
          </w:rPr>
          <w:t>y</w:t>
        </w:r>
      </w:ins>
      <w:ins w:id="76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are supported </w:t>
        </w:r>
        <w:r w:rsidRPr="00B57BEE">
          <w:rPr>
            <w:rFonts w:ascii="Times New Roman" w:eastAsia="SimSun" w:hAnsi="Times New Roman" w:hint="eastAsia"/>
            <w:b w:val="0"/>
            <w:lang w:eastAsia="zh-CN"/>
          </w:rPr>
          <w:t>for</w:t>
        </w:r>
        <w:r w:rsidRPr="00B57BEE">
          <w:rPr>
            <w:rFonts w:ascii="Times New Roman" w:eastAsia="SimSun" w:hAnsi="Times New Roman"/>
            <w:b w:val="0"/>
          </w:rPr>
          <w:t xml:space="preserve"> </w:t>
        </w:r>
      </w:ins>
      <w:ins w:id="77" w:author="MG" w:date="2024-09-30T16:17:00Z">
        <w:r w:rsidR="000B5CD6">
          <w:rPr>
            <w:rFonts w:ascii="Times New Roman" w:eastAsia="SimSun" w:hAnsi="Times New Roman"/>
            <w:b w:val="0"/>
            <w:lang w:eastAsia="zh-CN"/>
          </w:rPr>
          <w:t>MVNO(owning a CHF referred to as A-CHF)</w:t>
        </w:r>
      </w:ins>
      <w:ins w:id="78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, </w:t>
        </w:r>
      </w:ins>
      <w:ins w:id="79" w:author="MG" w:date="2024-09-30T16:18:00Z">
        <w:r w:rsidR="00B935E2">
          <w:rPr>
            <w:rFonts w:ascii="Times New Roman" w:eastAsia="SimSun" w:hAnsi="Times New Roman"/>
            <w:b w:val="0"/>
          </w:rPr>
          <w:t xml:space="preserve">the </w:t>
        </w:r>
      </w:ins>
      <w:ins w:id="80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SMF and CHF </w:t>
        </w:r>
      </w:ins>
      <w:ins w:id="81" w:author="MG" w:date="2024-09-30T16:14:00Z">
        <w:r w:rsidR="00C256D5">
          <w:rPr>
            <w:rFonts w:ascii="Times New Roman" w:eastAsia="DengXian" w:hAnsi="Times New Roman"/>
            <w:b w:val="0"/>
          </w:rPr>
          <w:t xml:space="preserve">owned by the MNO </w:t>
        </w:r>
      </w:ins>
      <w:ins w:id="82" w:author="MG" w:date="2024-09-30T16:05:00Z">
        <w:r w:rsidRPr="00B57BEE">
          <w:rPr>
            <w:rFonts w:ascii="Times New Roman" w:eastAsia="DengXian" w:hAnsi="Times New Roman"/>
            <w:b w:val="0"/>
          </w:rPr>
          <w:t>determines</w:t>
        </w:r>
        <w:r w:rsidRPr="00CC1044">
          <w:rPr>
            <w:rFonts w:ascii="Times New Roman" w:eastAsia="DengXian" w:hAnsi="Times New Roman"/>
            <w:b w:val="0"/>
          </w:rPr>
          <w:t>,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4762E">
          <w:rPr>
            <w:rFonts w:ascii="Times New Roman" w:eastAsia="DengXian" w:hAnsi="Times New Roman"/>
            <w:b w:val="0"/>
          </w:rPr>
          <w:t xml:space="preserve">for the </w:t>
        </w:r>
      </w:ins>
      <w:ins w:id="83" w:author="MG" w:date="2024-09-30T16:14:00Z">
        <w:r w:rsidR="00C256D5">
          <w:rPr>
            <w:rFonts w:ascii="Times New Roman" w:eastAsia="DengXian" w:hAnsi="Times New Roman"/>
            <w:b w:val="0"/>
          </w:rPr>
          <w:t>MVNO</w:t>
        </w:r>
      </w:ins>
      <w:ins w:id="84" w:author="MG" w:date="2024-09-30T16:05:00Z">
        <w:r w:rsidRPr="0064762E">
          <w:rPr>
            <w:rFonts w:ascii="Times New Roman" w:eastAsia="DengXian" w:hAnsi="Times New Roman"/>
            <w:b w:val="0"/>
          </w:rPr>
          <w:t xml:space="preserve"> UE, </w:t>
        </w:r>
        <w:r w:rsidRPr="00B57BEE">
          <w:rPr>
            <w:rFonts w:ascii="Times New Roman" w:eastAsia="DengXian" w:hAnsi="Times New Roman"/>
            <w:b w:val="0"/>
          </w:rPr>
          <w:t xml:space="preserve">which </w:t>
        </w:r>
        <w:r w:rsidRPr="001E08EB">
          <w:rPr>
            <w:rFonts w:ascii="Times New Roman" w:eastAsia="DengXian" w:hAnsi="Times New Roman"/>
            <w:b w:val="0"/>
          </w:rPr>
          <w:t xml:space="preserve">of the </w:t>
        </w:r>
        <w:r w:rsidRPr="00B57BEE">
          <w:rPr>
            <w:rFonts w:ascii="Times New Roman" w:eastAsia="DengXian" w:hAnsi="Times New Roman"/>
            <w:b w:val="0"/>
          </w:rPr>
          <w:t>architecture</w:t>
        </w:r>
        <w:r>
          <w:rPr>
            <w:rFonts w:ascii="Times New Roman" w:eastAsia="DengXian" w:hAnsi="Times New Roman"/>
            <w:b w:val="0"/>
          </w:rPr>
          <w:t>s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26FD7">
          <w:rPr>
            <w:rFonts w:ascii="Times New Roman" w:eastAsia="DengXian" w:hAnsi="Times New Roman"/>
            <w:b w:val="0"/>
          </w:rPr>
          <w:t>is to be used (only one can be selected)</w:t>
        </w:r>
        <w:r>
          <w:rPr>
            <w:rFonts w:ascii="Times New Roman" w:eastAsia="DengXian" w:hAnsi="Times New Roman"/>
            <w:b w:val="0"/>
          </w:rPr>
          <w:t xml:space="preserve"> </w:t>
        </w:r>
        <w:r w:rsidRPr="00B57BEE">
          <w:rPr>
            <w:rFonts w:ascii="Times New Roman" w:eastAsia="DengXian" w:hAnsi="Times New Roman"/>
            <w:b w:val="0"/>
          </w:rPr>
          <w:t>based on operator agreement.</w:t>
        </w:r>
      </w:ins>
    </w:p>
    <w:p w14:paraId="5229F04C" w14:textId="77777777" w:rsidR="000E784E" w:rsidRDefault="000E784E" w:rsidP="000E78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784E" w:rsidRPr="00F90067" w14:paraId="17D7E6C4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F47FCF" w14:textId="6B82C2AC" w:rsidR="000E784E" w:rsidRPr="00F90067" w:rsidRDefault="000E784E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50BCBA61" w14:textId="77777777" w:rsidR="000E784E" w:rsidRDefault="000E784E" w:rsidP="000E784E">
      <w:pPr>
        <w:rPr>
          <w:noProof/>
          <w:lang w:val="de-DE"/>
        </w:rPr>
      </w:pPr>
    </w:p>
    <w:p w14:paraId="012DDAA0" w14:textId="7393A762" w:rsidR="00C551D5" w:rsidRPr="001617DA" w:rsidRDefault="00C551D5" w:rsidP="00C551D5">
      <w:pPr>
        <w:pStyle w:val="Heading2"/>
      </w:pPr>
      <w:bookmarkStart w:id="85" w:name="_Toc178156341"/>
      <w:r>
        <w:t>4.3</w:t>
      </w:r>
      <w:r>
        <w:tab/>
      </w:r>
      <w:r w:rsidRPr="001617DA">
        <w:t xml:space="preserve">5G data connectivity converged charging </w:t>
      </w:r>
      <w:ins w:id="86" w:author="MG" w:date="2024-09-30T16:27:00Z">
        <w:r w:rsidR="00E5283D">
          <w:t xml:space="preserve">architecture between </w:t>
        </w:r>
      </w:ins>
      <w:r w:rsidRPr="001617DA">
        <w:t xml:space="preserve">Consumer CHF </w:t>
      </w:r>
      <w:del w:id="87" w:author="MG" w:date="2024-09-30T16:28:00Z">
        <w:r w:rsidRPr="001617DA" w:rsidDel="00E5283D">
          <w:delText xml:space="preserve">to </w:delText>
        </w:r>
      </w:del>
      <w:ins w:id="88" w:author="MG" w:date="2024-09-30T16:28:00Z">
        <w:r w:rsidR="00E5283D">
          <w:t>and</w:t>
        </w:r>
        <w:r w:rsidR="00E5283D" w:rsidRPr="001617DA">
          <w:t xml:space="preserve"> </w:t>
        </w:r>
      </w:ins>
      <w:r w:rsidRPr="001617DA">
        <w:t>Business CHF</w:t>
      </w:r>
      <w:del w:id="89" w:author="MG" w:date="2024-09-30T16:28:00Z">
        <w:r w:rsidRPr="001617DA" w:rsidDel="00E5283D">
          <w:delText xml:space="preserve"> architecture</w:delText>
        </w:r>
      </w:del>
      <w:bookmarkEnd w:id="85"/>
    </w:p>
    <w:p w14:paraId="5728CC7E" w14:textId="77777777" w:rsidR="00C551D5" w:rsidRDefault="00C551D5" w:rsidP="00C551D5">
      <w:r>
        <w:t xml:space="preserve">Figure 4.3-1 depicts the 5G data connectivity converged charging </w:t>
      </w:r>
      <w:r w:rsidRPr="00A7352F">
        <w:t xml:space="preserve">Consumer CHF to Business CHF architecture </w:t>
      </w:r>
      <w:r>
        <w:t xml:space="preserve">in reference point representation: </w:t>
      </w:r>
    </w:p>
    <w:p w14:paraId="5339E998" w14:textId="77777777" w:rsidR="00C551D5" w:rsidRDefault="00C551D5" w:rsidP="00C551D5">
      <w:pPr>
        <w:rPr>
          <w:lang w:bidi="ar-IQ"/>
        </w:rPr>
      </w:pPr>
    </w:p>
    <w:p w14:paraId="6FC36021" w14:textId="77777777" w:rsidR="00C551D5" w:rsidRDefault="00C551D5" w:rsidP="00C551D5">
      <w:r>
        <w:t xml:space="preserve"> </w:t>
      </w:r>
    </w:p>
    <w:p w14:paraId="354BD21E" w14:textId="77777777" w:rsidR="00C551D5" w:rsidRPr="00424394" w:rsidRDefault="00C551D5" w:rsidP="00C551D5">
      <w:pPr>
        <w:pStyle w:val="TH"/>
      </w:pPr>
      <w:r w:rsidRPr="00424394">
        <w:rPr>
          <w:lang w:bidi="ar-IQ"/>
        </w:rPr>
        <w:object w:dxaOrig="5131" w:dyaOrig="3700" w14:anchorId="351EFF1D">
          <v:shape id="_x0000_i1034" type="#_x0000_t75" style="width:257.25pt;height:185.25pt" o:ole="">
            <v:imagedata r:id="rId34" o:title=""/>
          </v:shape>
          <o:OLEObject Type="Embed" ProgID="Visio.Drawing.11" ShapeID="_x0000_i1034" DrawAspect="Content" ObjectID="_1789510053" r:id="rId35"/>
        </w:object>
      </w:r>
    </w:p>
    <w:p w14:paraId="38C893C1" w14:textId="77777777" w:rsidR="00C551D5" w:rsidRPr="00424394" w:rsidRDefault="00C551D5" w:rsidP="00C551D5">
      <w:pPr>
        <w:pStyle w:val="TF"/>
      </w:pPr>
      <w:r w:rsidRPr="00424394">
        <w:t>Figure 4.</w:t>
      </w:r>
      <w:r>
        <w:t>3-1</w:t>
      </w:r>
      <w:r w:rsidRPr="00424394">
        <w:t>: 5G data connectivity converged charging architecture</w:t>
      </w:r>
      <w:r>
        <w:t xml:space="preserve"> </w:t>
      </w:r>
      <w:r w:rsidRPr="00BD1230">
        <w:t xml:space="preserve">Consumer CHF to Business CHF architecture </w:t>
      </w:r>
      <w:r>
        <w:t xml:space="preserve">in </w:t>
      </w:r>
      <w:r w:rsidRPr="00210661">
        <w:t>reference point representation</w:t>
      </w:r>
    </w:p>
    <w:p w14:paraId="01D91834" w14:textId="77777777" w:rsidR="00C551D5" w:rsidRDefault="00C551D5" w:rsidP="00C551D5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</w:t>
      </w:r>
      <w:r>
        <w:rPr>
          <w:rFonts w:eastAsia="DengXian"/>
        </w:rPr>
        <w:t xml:space="preserve">as per </w:t>
      </w:r>
      <w:r w:rsidRPr="00BD1230">
        <w:rPr>
          <w:rFonts w:eastAsia="DengXian"/>
        </w:rPr>
        <w:t>Figure 4.2.</w:t>
      </w:r>
      <w:r>
        <w:rPr>
          <w:rFonts w:eastAsia="DengXian"/>
        </w:rPr>
        <w:t xml:space="preserve">2 of this document. </w:t>
      </w:r>
    </w:p>
    <w:p w14:paraId="00822224" w14:textId="77777777" w:rsidR="00C551D5" w:rsidRPr="005E13B4" w:rsidRDefault="00C551D5" w:rsidP="00C551D5">
      <w:r>
        <w:rPr>
          <w:rFonts w:eastAsia="DengXian"/>
        </w:rPr>
        <w:t>The N108 reference point is defined for</w:t>
      </w:r>
      <w:r w:rsidRPr="00F70B61">
        <w:rPr>
          <w:rFonts w:eastAsia="DengXian"/>
        </w:rPr>
        <w:t xml:space="preserve"> the interactions between </w:t>
      </w:r>
      <w:r>
        <w:rPr>
          <w:rFonts w:eastAsia="DengXian"/>
        </w:rPr>
        <w:t>C-CHF and B-CHF.</w:t>
      </w:r>
    </w:p>
    <w:p w14:paraId="1B6468BE" w14:textId="77777777" w:rsidR="00C551D5" w:rsidRDefault="00C551D5" w:rsidP="00C551D5">
      <w:pPr>
        <w:rPr>
          <w:noProof/>
        </w:rPr>
      </w:pPr>
      <w:r>
        <w:rPr>
          <w:noProof/>
        </w:rPr>
        <w:t xml:space="preserve">This architecture is used for </w:t>
      </w:r>
      <w:r w:rsidRPr="003B2C8C">
        <w:rPr>
          <w:noProof/>
        </w:rPr>
        <w:t>Network slice converged charging based on 5G data connectivity</w:t>
      </w:r>
      <w:r>
        <w:rPr>
          <w:noProof/>
        </w:rPr>
        <w:t xml:space="preserve">: the B-CHF handles the </w:t>
      </w:r>
      <w:r w:rsidRPr="00231CF7">
        <w:rPr>
          <w:noProof/>
        </w:rPr>
        <w:t>Tenant the Network Slice is assigned to</w:t>
      </w:r>
      <w:r>
        <w:rPr>
          <w:noProof/>
        </w:rPr>
        <w:t>.</w:t>
      </w:r>
    </w:p>
    <w:p w14:paraId="76130B32" w14:textId="77777777" w:rsidR="00C551D5" w:rsidRPr="00424394" w:rsidRDefault="00C551D5" w:rsidP="00C551D5">
      <w:r>
        <w:rPr>
          <w:noProof/>
        </w:rPr>
        <w:t xml:space="preserve">This architecture is used for </w:t>
      </w:r>
      <w:r w:rsidRPr="001E5E53">
        <w:t>TSN</w:t>
      </w:r>
      <w:r>
        <w:t xml:space="preserve"> </w:t>
      </w:r>
      <w:r w:rsidRPr="003B2C8C">
        <w:rPr>
          <w:noProof/>
        </w:rPr>
        <w:t>converged charging based on 5G data connectivity</w:t>
      </w:r>
      <w:r>
        <w:rPr>
          <w:noProof/>
        </w:rPr>
        <w:t>: the B-CHF handles the TSN service provider.</w:t>
      </w:r>
    </w:p>
    <w:p w14:paraId="41A7DBDA" w14:textId="77777777" w:rsidR="000E784E" w:rsidRDefault="000E784E" w:rsidP="000E784E">
      <w:pPr>
        <w:rPr>
          <w:ins w:id="90" w:author="MG" w:date="2024-09-30T16:29:00Z"/>
          <w:noProof/>
        </w:rPr>
      </w:pPr>
    </w:p>
    <w:p w14:paraId="08F07C6E" w14:textId="49008290" w:rsidR="0040509D" w:rsidRDefault="0040509D" w:rsidP="0040509D">
      <w:pPr>
        <w:rPr>
          <w:ins w:id="91" w:author="MG" w:date="2024-09-30T16:29:00Z"/>
        </w:rPr>
      </w:pPr>
      <w:ins w:id="92" w:author="MG" w:date="2024-09-30T16:29:00Z">
        <w:r>
          <w:t>Figure 4.3-x depicts the 5G data connectivity converged charging Business</w:t>
        </w:r>
        <w:r w:rsidRPr="00A7352F">
          <w:t xml:space="preserve"> CHF to </w:t>
        </w:r>
        <w:r>
          <w:t>Consumer</w:t>
        </w:r>
        <w:r w:rsidRPr="00A7352F">
          <w:t xml:space="preserve"> CHF architecture </w:t>
        </w:r>
        <w:r>
          <w:t xml:space="preserve">in reference point representation: </w:t>
        </w:r>
      </w:ins>
    </w:p>
    <w:p w14:paraId="2F39DFAC" w14:textId="64AF3567" w:rsidR="0040509D" w:rsidRPr="00424394" w:rsidRDefault="00ED75BD" w:rsidP="0040509D">
      <w:pPr>
        <w:pStyle w:val="TH"/>
        <w:rPr>
          <w:ins w:id="93" w:author="MG" w:date="2024-09-30T16:29:00Z"/>
        </w:rPr>
      </w:pPr>
      <w:ins w:id="94" w:author="MG" w:date="2024-09-30T16:29:00Z">
        <w:r w:rsidRPr="00424394">
          <w:rPr>
            <w:lang w:bidi="ar-IQ"/>
          </w:rPr>
          <w:object w:dxaOrig="5130" w:dyaOrig="3705" w14:anchorId="591EAD70">
            <v:shape id="_x0000_i1035" type="#_x0000_t75" style="width:257.25pt;height:185.25pt" o:ole="">
              <v:imagedata r:id="rId36" o:title=""/>
            </v:shape>
            <o:OLEObject Type="Embed" ProgID="Visio.Drawing.11" ShapeID="_x0000_i1035" DrawAspect="Content" ObjectID="_1789510054" r:id="rId37"/>
          </w:object>
        </w:r>
      </w:ins>
    </w:p>
    <w:p w14:paraId="21BD9E11" w14:textId="31F43351" w:rsidR="0040509D" w:rsidRPr="001543BA" w:rsidRDefault="0040509D" w:rsidP="007E595B">
      <w:pPr>
        <w:pStyle w:val="TF"/>
      </w:pPr>
      <w:ins w:id="95" w:author="MG" w:date="2024-09-30T16:29:00Z">
        <w:r w:rsidRPr="00424394">
          <w:t>Figure 4.</w:t>
        </w:r>
        <w:r>
          <w:t>3-x</w:t>
        </w:r>
        <w:r w:rsidRPr="00424394">
          <w:t>: 5G data connectivity converged charging architecture</w:t>
        </w:r>
        <w:r>
          <w:t xml:space="preserve"> </w:t>
        </w:r>
      </w:ins>
      <w:ins w:id="96" w:author="MG" w:date="2024-09-30T16:30:00Z">
        <w:r w:rsidR="00F42FA2">
          <w:t>Business</w:t>
        </w:r>
      </w:ins>
      <w:ins w:id="97" w:author="MG" w:date="2024-09-30T16:29:00Z">
        <w:r w:rsidRPr="00BD1230">
          <w:t xml:space="preserve"> CHF to </w:t>
        </w:r>
      </w:ins>
      <w:ins w:id="98" w:author="MG" w:date="2024-09-30T16:30:00Z">
        <w:r w:rsidR="00F42FA2">
          <w:t>Consumer</w:t>
        </w:r>
      </w:ins>
      <w:ins w:id="99" w:author="MG" w:date="2024-09-30T16:29:00Z">
        <w:r w:rsidRPr="00BD1230">
          <w:t xml:space="preserve"> CHF architecture </w:t>
        </w:r>
        <w:r>
          <w:t xml:space="preserve">in </w:t>
        </w:r>
        <w:r w:rsidRPr="00210661">
          <w:t>reference point representation</w:t>
        </w:r>
      </w:ins>
    </w:p>
    <w:p w14:paraId="48076ACD" w14:textId="39D2803E" w:rsidR="007E595B" w:rsidRDefault="007E595B" w:rsidP="007E595B">
      <w:pPr>
        <w:rPr>
          <w:ins w:id="100" w:author="MG" w:date="2024-09-30T16:40:00Z"/>
          <w:rFonts w:eastAsia="DengXian"/>
        </w:rPr>
      </w:pPr>
      <w:ins w:id="101" w:author="MG" w:date="2024-09-30T16:40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40</w:t>
        </w:r>
        <w:r w:rsidRPr="00F70B61">
          <w:rPr>
            <w:rFonts w:eastAsia="DengXian"/>
          </w:rPr>
          <w:t xml:space="preserve"> reference point is </w:t>
        </w:r>
        <w:r>
          <w:rPr>
            <w:rFonts w:eastAsia="DengXian"/>
          </w:rPr>
          <w:t xml:space="preserve">as per </w:t>
        </w:r>
        <w:r w:rsidRPr="00BD1230">
          <w:rPr>
            <w:rFonts w:eastAsia="DengXian"/>
          </w:rPr>
          <w:t>Figure 4.2.</w:t>
        </w:r>
        <w:r>
          <w:rPr>
            <w:rFonts w:eastAsia="DengXian"/>
          </w:rPr>
          <w:t xml:space="preserve">2 of this document. </w:t>
        </w:r>
      </w:ins>
    </w:p>
    <w:p w14:paraId="5F99161C" w14:textId="0073C478" w:rsidR="007E595B" w:rsidRPr="005E13B4" w:rsidRDefault="007E595B" w:rsidP="007E595B">
      <w:pPr>
        <w:rPr>
          <w:ins w:id="102" w:author="MG" w:date="2024-09-30T16:40:00Z"/>
        </w:rPr>
      </w:pPr>
      <w:ins w:id="103" w:author="MG" w:date="2024-09-30T16:40:00Z">
        <w:r>
          <w:rPr>
            <w:rFonts w:eastAsia="DengXian"/>
          </w:rPr>
          <w:t>The N108 reference point is defined for</w:t>
        </w:r>
        <w:r w:rsidRPr="00F70B61">
          <w:rPr>
            <w:rFonts w:eastAsia="DengXian"/>
          </w:rPr>
          <w:t xml:space="preserve"> the interactions between </w:t>
        </w:r>
        <w:r>
          <w:rPr>
            <w:rFonts w:eastAsia="DengXian"/>
          </w:rPr>
          <w:t>B-CHF and C-CHF.</w:t>
        </w:r>
      </w:ins>
    </w:p>
    <w:p w14:paraId="6FAFCB18" w14:textId="77777777" w:rsidR="00F42FA2" w:rsidRDefault="00F42FA2">
      <w:pPr>
        <w:rPr>
          <w:ins w:id="104" w:author="MG" w:date="2024-09-30T16:42:00Z"/>
          <w:noProof/>
        </w:rPr>
      </w:pPr>
    </w:p>
    <w:p w14:paraId="0DBB768E" w14:textId="4C30646E" w:rsidR="008B2FD9" w:rsidRDefault="008B2FD9">
      <w:pPr>
        <w:rPr>
          <w:noProof/>
        </w:rPr>
      </w:pPr>
      <w:ins w:id="105" w:author="MG" w:date="2024-09-30T16:42:00Z">
        <w:r>
          <w:rPr>
            <w:noProof/>
          </w:rPr>
          <w:t>This architecture may be used for MVNO charging where B-CHF</w:t>
        </w:r>
        <w:r w:rsidR="00FC5830">
          <w:rPr>
            <w:noProof/>
          </w:rPr>
          <w:t xml:space="preserve"> han</w:t>
        </w:r>
      </w:ins>
      <w:ins w:id="106" w:author="MG" w:date="2024-09-30T16:43:00Z">
        <w:r w:rsidR="00FC5830">
          <w:rPr>
            <w:noProof/>
          </w:rPr>
          <w:t xml:space="preserve">dles the </w:t>
        </w:r>
        <w:r w:rsidR="00713E5C">
          <w:rPr>
            <w:noProof/>
          </w:rPr>
          <w:t>business</w:t>
        </w:r>
        <w:r w:rsidR="00FC5830">
          <w:rPr>
            <w:noProof/>
          </w:rPr>
          <w:t xml:space="preserve"> charging for MVNO, and </w:t>
        </w:r>
        <w:r w:rsidR="00B3617B">
          <w:rPr>
            <w:noProof/>
          </w:rPr>
          <w:t xml:space="preserve">the </w:t>
        </w:r>
        <w:r w:rsidR="00FC5830">
          <w:rPr>
            <w:noProof/>
          </w:rPr>
          <w:t xml:space="preserve">C-CHF handles the </w:t>
        </w:r>
        <w:r w:rsidR="00713E5C">
          <w:rPr>
            <w:noProof/>
          </w:rPr>
          <w:t>consumer charging for MVNO UE</w:t>
        </w:r>
      </w:ins>
    </w:p>
    <w:p w14:paraId="6F8D4F19" w14:textId="77777777" w:rsidR="002F3B2E" w:rsidRDefault="002F3B2E">
      <w:pPr>
        <w:rPr>
          <w:noProof/>
        </w:rPr>
      </w:pPr>
    </w:p>
    <w:p w14:paraId="208F6C5C" w14:textId="77777777" w:rsidR="002F3B2E" w:rsidRDefault="002F3B2E" w:rsidP="002F3B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B2E" w:rsidRPr="00F90067" w14:paraId="6C991E2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CCD34" w14:textId="25EF2764" w:rsidR="002F3B2E" w:rsidRPr="00F90067" w:rsidRDefault="002F3B2E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49279FD4" w14:textId="77777777" w:rsidR="002F3B2E" w:rsidRDefault="002F3B2E" w:rsidP="002F3B2E">
      <w:pPr>
        <w:rPr>
          <w:noProof/>
          <w:lang w:val="de-DE"/>
        </w:rPr>
      </w:pPr>
    </w:p>
    <w:p w14:paraId="3DFE8815" w14:textId="77777777" w:rsidR="00BF388A" w:rsidRPr="00846315" w:rsidRDefault="00BF388A" w:rsidP="00BF388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bidi="ar-IQ"/>
        </w:rPr>
      </w:pPr>
      <w:r w:rsidRPr="00846315">
        <w:rPr>
          <w:rFonts w:ascii="Arial" w:eastAsia="SimSun" w:hAnsi="Arial"/>
          <w:sz w:val="24"/>
          <w:lang w:bidi="ar-IQ"/>
        </w:rPr>
        <w:t>5.2.1.</w:t>
      </w:r>
      <w:r>
        <w:rPr>
          <w:rFonts w:ascii="Arial" w:eastAsia="SimSun" w:hAnsi="Arial"/>
          <w:sz w:val="24"/>
          <w:lang w:bidi="ar-IQ"/>
        </w:rPr>
        <w:t>20</w:t>
      </w:r>
      <w:r w:rsidRPr="00846315">
        <w:rPr>
          <w:rFonts w:ascii="Arial" w:eastAsia="SimSun" w:hAnsi="Arial"/>
          <w:sz w:val="24"/>
          <w:lang w:bidi="ar-IQ"/>
        </w:rPr>
        <w:tab/>
      </w:r>
      <w:r>
        <w:rPr>
          <w:rFonts w:ascii="Arial" w:eastAsia="SimSun" w:hAnsi="Arial"/>
          <w:sz w:val="24"/>
          <w:lang w:bidi="ar-IQ"/>
        </w:rPr>
        <w:t xml:space="preserve">Applicability of FBC and </w:t>
      </w:r>
      <w:r w:rsidRPr="00846315">
        <w:rPr>
          <w:rFonts w:ascii="Arial" w:eastAsia="SimSun" w:hAnsi="Arial"/>
          <w:sz w:val="24"/>
          <w:lang w:bidi="ar-IQ"/>
        </w:rPr>
        <w:t>QBC</w:t>
      </w:r>
    </w:p>
    <w:p w14:paraId="68B75AE1" w14:textId="77777777" w:rsidR="00BF388A" w:rsidRDefault="00BF388A" w:rsidP="00BF388A">
      <w:r>
        <w:rPr>
          <w:rFonts w:eastAsia="SimSun"/>
          <w:lang w:bidi="ar-IQ"/>
        </w:rPr>
        <w:t xml:space="preserve">The default for PDU session charging is FBC. </w:t>
      </w:r>
      <w:r w:rsidRPr="00FD5E39">
        <w:rPr>
          <w:rFonts w:eastAsia="SimSun"/>
          <w:lang w:bidi="ar-IQ"/>
        </w:rPr>
        <w:t xml:space="preserve">QBC is </w:t>
      </w:r>
      <w:r>
        <w:rPr>
          <w:rFonts w:eastAsia="SimSun"/>
          <w:lang w:bidi="ar-IQ"/>
        </w:rPr>
        <w:t>intended for</w:t>
      </w:r>
      <w:r w:rsidRPr="00FD5E39">
        <w:rPr>
          <w:rFonts w:eastAsia="SimSun"/>
          <w:lang w:bidi="ar-IQ"/>
        </w:rPr>
        <w:t xml:space="preserve"> interconnect charges.</w:t>
      </w:r>
      <w:r>
        <w:rPr>
          <w:rFonts w:eastAsia="SimSun"/>
          <w:lang w:bidi="ar-IQ"/>
        </w:rPr>
        <w:t xml:space="preserve"> </w:t>
      </w:r>
      <w:r>
        <w:rPr>
          <w:lang w:bidi="ar-IQ"/>
        </w:rPr>
        <w:t>If both FBC and QBC are enabled, for</w:t>
      </w:r>
      <w:r w:rsidRPr="00846315">
        <w:rPr>
          <w:lang w:bidi="ar-IQ"/>
        </w:rPr>
        <w:t xml:space="preserve"> a given PDU session</w:t>
      </w:r>
      <w:r>
        <w:rPr>
          <w:lang w:bidi="ar-IQ"/>
        </w:rPr>
        <w:t xml:space="preserve">, then </w:t>
      </w:r>
      <w:r w:rsidRPr="00846315">
        <w:rPr>
          <w:lang w:bidi="ar-IQ"/>
        </w:rPr>
        <w:t xml:space="preserve">QBC </w:t>
      </w:r>
      <w:r>
        <w:rPr>
          <w:lang w:bidi="ar-IQ"/>
        </w:rPr>
        <w:t>is to</w:t>
      </w:r>
      <w:r w:rsidRPr="00846315">
        <w:rPr>
          <w:lang w:bidi="ar-IQ"/>
        </w:rPr>
        <w:t xml:space="preserve"> be performed by the SMF within the same charging session </w:t>
      </w:r>
      <w:r>
        <w:rPr>
          <w:lang w:bidi="ar-IQ"/>
        </w:rPr>
        <w:t>as the FBC</w:t>
      </w:r>
      <w:r w:rsidRPr="00846315">
        <w:t>.</w:t>
      </w:r>
    </w:p>
    <w:p w14:paraId="5D264DFE" w14:textId="77777777" w:rsidR="00BF388A" w:rsidRPr="00554A3F" w:rsidRDefault="00BF388A" w:rsidP="00BF388A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554A3F">
        <w:rPr>
          <w:rFonts w:ascii="Arial" w:hAnsi="Arial"/>
          <w:b/>
          <w:lang w:bidi="ar-IQ"/>
        </w:rPr>
        <w:t xml:space="preserve">Table </w:t>
      </w:r>
      <w:r>
        <w:rPr>
          <w:rFonts w:ascii="Arial" w:hAnsi="Arial"/>
          <w:b/>
          <w:lang w:bidi="ar-IQ"/>
        </w:rPr>
        <w:t>5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</w:t>
      </w:r>
      <w:r w:rsidRPr="00554A3F">
        <w:rPr>
          <w:rFonts w:ascii="Arial" w:hAnsi="Arial"/>
          <w:b/>
          <w:lang w:bidi="ar-IQ"/>
        </w:rPr>
        <w:t>.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20</w:t>
      </w:r>
      <w:r>
        <w:rPr>
          <w:rFonts w:ascii="Arial" w:hAnsi="Arial"/>
          <w:b/>
          <w:lang w:eastAsia="zh-CN" w:bidi="ar-IQ"/>
        </w:rPr>
        <w:t>-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 xml:space="preserve">: </w:t>
      </w:r>
      <w:r>
        <w:rPr>
          <w:rFonts w:ascii="Arial" w:hAnsi="Arial"/>
          <w:b/>
          <w:lang w:bidi="ar-IQ"/>
        </w:rPr>
        <w:t>Scenario and FBC/QBC usage</w:t>
      </w:r>
    </w:p>
    <w:tbl>
      <w:tblPr>
        <w:tblW w:w="8511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964"/>
        <w:gridCol w:w="2410"/>
        <w:gridCol w:w="2137"/>
      </w:tblGrid>
      <w:tr w:rsidR="00BF388A" w:rsidRPr="004B7759" w14:paraId="4796F6D1" w14:textId="77777777" w:rsidTr="001B7E32">
        <w:trPr>
          <w:cantSplit/>
          <w:tblHeader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18AE477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Scenario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6B5EE1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FBC Applicable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23B9AC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QBC Applicable</w:t>
            </w:r>
          </w:p>
        </w:tc>
      </w:tr>
      <w:tr w:rsidR="00BF388A" w:rsidRPr="00091DA7" w14:paraId="779D8ACE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892B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Non-roaming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5F6E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SMF to 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1CA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</w:tr>
      <w:tr w:rsidR="00BF388A" w:rsidRPr="00091DA7" w14:paraId="2893BD39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2E8C2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bookmarkStart w:id="107" w:name="_Hlk17412968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home routed N40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8584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H-SMF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F9B1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7D5DD8DB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(H-SMF to H-CHF)</w:t>
            </w:r>
          </w:p>
          <w:p w14:paraId="14555467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2)</w:t>
            </w:r>
          </w:p>
        </w:tc>
      </w:tr>
      <w:bookmarkEnd w:id="107"/>
      <w:tr w:rsidR="00BF388A" w:rsidRPr="00091DA7" w14:paraId="10F912A4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0A53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N40+N47</w:t>
            </w:r>
            <w:r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(NOTE 4)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EB1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C280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2760669E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(V-SMF to H-CHF)</w:t>
            </w:r>
          </w:p>
          <w:p w14:paraId="384D8521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3)</w:t>
            </w:r>
          </w:p>
        </w:tc>
      </w:tr>
      <w:tr w:rsidR="00BF388A" w:rsidRPr="00091DA7" w14:paraId="42B103F1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D447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bookmarkStart w:id="108" w:name="_Hlk17412970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N40+N107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23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3BC1D02A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V-CHF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B99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</w:t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)</w:t>
            </w:r>
          </w:p>
          <w:p w14:paraId="7AEBC9FE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(V-CHF to H-CHF)</w:t>
            </w:r>
          </w:p>
        </w:tc>
      </w:tr>
      <w:bookmarkEnd w:id="108"/>
      <w:tr w:rsidR="00BF388A" w:rsidRPr="004B7759" w14:paraId="13261E37" w14:textId="77777777" w:rsidTr="001B7E32">
        <w:trPr>
          <w:cantSplit/>
          <w:jc w:val="center"/>
        </w:trPr>
        <w:tc>
          <w:tcPr>
            <w:tcW w:w="8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1955" w14:textId="42D11B1A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1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  <w:t>Default usage is described without par</w:t>
            </w:r>
            <w:del w:id="109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110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111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theses, and optional usage is described in par</w:t>
            </w:r>
            <w:del w:id="112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113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114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theses.</w:t>
            </w:r>
          </w:p>
          <w:p w14:paraId="0B65911F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H-SMF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527D116D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3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V-SMF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23126129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4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 xml:space="preserve">In the case N47 is not used FBC is applicable for </w:t>
            </w:r>
            <w:r w:rsidRPr="00760C34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, while QBC is optional</w:t>
            </w:r>
          </w:p>
        </w:tc>
      </w:tr>
    </w:tbl>
    <w:p w14:paraId="3861DFED" w14:textId="77777777" w:rsidR="00BF388A" w:rsidRPr="007254DA" w:rsidRDefault="00BF388A" w:rsidP="00BF388A"/>
    <w:p w14:paraId="102B6F0C" w14:textId="77777777" w:rsidR="002F3B2E" w:rsidRPr="00BF388A" w:rsidRDefault="002F3B2E" w:rsidP="002F3B2E">
      <w:pPr>
        <w:rPr>
          <w:noProof/>
        </w:rPr>
      </w:pPr>
    </w:p>
    <w:p w14:paraId="42B7CF10" w14:textId="77777777" w:rsidR="002F3B2E" w:rsidRDefault="002F3B2E">
      <w:pPr>
        <w:rPr>
          <w:noProof/>
        </w:rPr>
      </w:pPr>
    </w:p>
    <w:p w14:paraId="7FFC968D" w14:textId="77777777" w:rsidR="002F3B2E" w:rsidRPr="00F42FA2" w:rsidRDefault="002F3B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96674" w14:textId="77777777" w:rsidR="007E2B74" w:rsidRDefault="007E2B74">
      <w:r>
        <w:separator/>
      </w:r>
    </w:p>
  </w:endnote>
  <w:endnote w:type="continuationSeparator" w:id="0">
    <w:p w14:paraId="3451D9E1" w14:textId="77777777" w:rsidR="007E2B74" w:rsidRDefault="007E2B74">
      <w:r>
        <w:continuationSeparator/>
      </w:r>
    </w:p>
  </w:endnote>
  <w:endnote w:type="continuationNotice" w:id="1">
    <w:p w14:paraId="4A93A9E4" w14:textId="77777777" w:rsidR="007E2B74" w:rsidRDefault="007E2B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1C771" w14:textId="77777777" w:rsidR="007E2B74" w:rsidRDefault="007E2B74">
      <w:r>
        <w:separator/>
      </w:r>
    </w:p>
  </w:footnote>
  <w:footnote w:type="continuationSeparator" w:id="0">
    <w:p w14:paraId="47B96828" w14:textId="77777777" w:rsidR="007E2B74" w:rsidRDefault="007E2B74">
      <w:r>
        <w:continuationSeparator/>
      </w:r>
    </w:p>
  </w:footnote>
  <w:footnote w:type="continuationNotice" w:id="1">
    <w:p w14:paraId="068977C2" w14:textId="77777777" w:rsidR="007E2B74" w:rsidRDefault="007E2B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8B"/>
    <w:rsid w:val="00070E09"/>
    <w:rsid w:val="000A6394"/>
    <w:rsid w:val="000B321E"/>
    <w:rsid w:val="000B5CD6"/>
    <w:rsid w:val="000B7FED"/>
    <w:rsid w:val="000C038A"/>
    <w:rsid w:val="000C6598"/>
    <w:rsid w:val="000D44B3"/>
    <w:rsid w:val="000E784E"/>
    <w:rsid w:val="000F2E79"/>
    <w:rsid w:val="00100E69"/>
    <w:rsid w:val="001172A7"/>
    <w:rsid w:val="00145D43"/>
    <w:rsid w:val="00150B28"/>
    <w:rsid w:val="00152D2C"/>
    <w:rsid w:val="001543BA"/>
    <w:rsid w:val="00192C46"/>
    <w:rsid w:val="001A08B3"/>
    <w:rsid w:val="001A7B60"/>
    <w:rsid w:val="001B52F0"/>
    <w:rsid w:val="001B598C"/>
    <w:rsid w:val="001B7A65"/>
    <w:rsid w:val="001D2728"/>
    <w:rsid w:val="001E41F3"/>
    <w:rsid w:val="001F4C1A"/>
    <w:rsid w:val="00220086"/>
    <w:rsid w:val="0026004D"/>
    <w:rsid w:val="002640DD"/>
    <w:rsid w:val="00275D12"/>
    <w:rsid w:val="00284532"/>
    <w:rsid w:val="00284FEB"/>
    <w:rsid w:val="002860C4"/>
    <w:rsid w:val="002B5741"/>
    <w:rsid w:val="002C4567"/>
    <w:rsid w:val="002E3B54"/>
    <w:rsid w:val="002E472E"/>
    <w:rsid w:val="002F3B2E"/>
    <w:rsid w:val="00304FA5"/>
    <w:rsid w:val="00305409"/>
    <w:rsid w:val="00307D42"/>
    <w:rsid w:val="003209E3"/>
    <w:rsid w:val="003408EB"/>
    <w:rsid w:val="00357FC0"/>
    <w:rsid w:val="003609EF"/>
    <w:rsid w:val="0036231A"/>
    <w:rsid w:val="00373DC6"/>
    <w:rsid w:val="00374DD4"/>
    <w:rsid w:val="00376AC3"/>
    <w:rsid w:val="00396797"/>
    <w:rsid w:val="003A7FB6"/>
    <w:rsid w:val="003C3681"/>
    <w:rsid w:val="003C40E9"/>
    <w:rsid w:val="003D5B42"/>
    <w:rsid w:val="003D6056"/>
    <w:rsid w:val="003E1A36"/>
    <w:rsid w:val="003F2B8B"/>
    <w:rsid w:val="0040509D"/>
    <w:rsid w:val="00410371"/>
    <w:rsid w:val="004242F1"/>
    <w:rsid w:val="00425047"/>
    <w:rsid w:val="0045778E"/>
    <w:rsid w:val="00481EAF"/>
    <w:rsid w:val="0048359C"/>
    <w:rsid w:val="00491B7D"/>
    <w:rsid w:val="004B75B7"/>
    <w:rsid w:val="004D3318"/>
    <w:rsid w:val="004F57AA"/>
    <w:rsid w:val="00507B49"/>
    <w:rsid w:val="005141D9"/>
    <w:rsid w:val="0051580D"/>
    <w:rsid w:val="00542BA4"/>
    <w:rsid w:val="00547111"/>
    <w:rsid w:val="005527E0"/>
    <w:rsid w:val="00581DA9"/>
    <w:rsid w:val="00592D74"/>
    <w:rsid w:val="005A2466"/>
    <w:rsid w:val="005A5911"/>
    <w:rsid w:val="005B1B2F"/>
    <w:rsid w:val="005D4785"/>
    <w:rsid w:val="005E2C44"/>
    <w:rsid w:val="005F5678"/>
    <w:rsid w:val="005F7504"/>
    <w:rsid w:val="00621188"/>
    <w:rsid w:val="006257ED"/>
    <w:rsid w:val="006429BC"/>
    <w:rsid w:val="00653DE4"/>
    <w:rsid w:val="00665C47"/>
    <w:rsid w:val="006666DA"/>
    <w:rsid w:val="00667BF8"/>
    <w:rsid w:val="00692E02"/>
    <w:rsid w:val="006935D2"/>
    <w:rsid w:val="00695808"/>
    <w:rsid w:val="006A3DED"/>
    <w:rsid w:val="006B46FB"/>
    <w:rsid w:val="006E21FB"/>
    <w:rsid w:val="006E582F"/>
    <w:rsid w:val="00713E5C"/>
    <w:rsid w:val="007212AD"/>
    <w:rsid w:val="00723A78"/>
    <w:rsid w:val="00727B65"/>
    <w:rsid w:val="00730BCA"/>
    <w:rsid w:val="0073121D"/>
    <w:rsid w:val="007356F6"/>
    <w:rsid w:val="007464A2"/>
    <w:rsid w:val="007501CC"/>
    <w:rsid w:val="007618A0"/>
    <w:rsid w:val="00792342"/>
    <w:rsid w:val="007977A8"/>
    <w:rsid w:val="007B0F50"/>
    <w:rsid w:val="007B512A"/>
    <w:rsid w:val="007C2097"/>
    <w:rsid w:val="007C4459"/>
    <w:rsid w:val="007C6714"/>
    <w:rsid w:val="007D6A07"/>
    <w:rsid w:val="007E2B74"/>
    <w:rsid w:val="007E595B"/>
    <w:rsid w:val="007E71DC"/>
    <w:rsid w:val="007F4A3B"/>
    <w:rsid w:val="007F7259"/>
    <w:rsid w:val="008040A8"/>
    <w:rsid w:val="00823CA1"/>
    <w:rsid w:val="008279FA"/>
    <w:rsid w:val="0083309C"/>
    <w:rsid w:val="008626E7"/>
    <w:rsid w:val="008645CF"/>
    <w:rsid w:val="00870EE7"/>
    <w:rsid w:val="00874CAB"/>
    <w:rsid w:val="008863B9"/>
    <w:rsid w:val="0088714C"/>
    <w:rsid w:val="00895053"/>
    <w:rsid w:val="008A45A6"/>
    <w:rsid w:val="008A7D33"/>
    <w:rsid w:val="008B2FD9"/>
    <w:rsid w:val="008B36F2"/>
    <w:rsid w:val="008D3667"/>
    <w:rsid w:val="008D3CCC"/>
    <w:rsid w:val="008F08DD"/>
    <w:rsid w:val="008F3789"/>
    <w:rsid w:val="008F686C"/>
    <w:rsid w:val="009148DE"/>
    <w:rsid w:val="00916100"/>
    <w:rsid w:val="0093114C"/>
    <w:rsid w:val="00941945"/>
    <w:rsid w:val="00941E30"/>
    <w:rsid w:val="009473DD"/>
    <w:rsid w:val="009531B0"/>
    <w:rsid w:val="0095463A"/>
    <w:rsid w:val="00955D92"/>
    <w:rsid w:val="009741B3"/>
    <w:rsid w:val="009777D9"/>
    <w:rsid w:val="009804AF"/>
    <w:rsid w:val="00991B88"/>
    <w:rsid w:val="009A5753"/>
    <w:rsid w:val="009A579D"/>
    <w:rsid w:val="009C0D28"/>
    <w:rsid w:val="009E3297"/>
    <w:rsid w:val="009F0E13"/>
    <w:rsid w:val="009F734F"/>
    <w:rsid w:val="00A018FA"/>
    <w:rsid w:val="00A11477"/>
    <w:rsid w:val="00A246B6"/>
    <w:rsid w:val="00A40CA3"/>
    <w:rsid w:val="00A46057"/>
    <w:rsid w:val="00A47E70"/>
    <w:rsid w:val="00A50CF0"/>
    <w:rsid w:val="00A7671C"/>
    <w:rsid w:val="00AA2CBC"/>
    <w:rsid w:val="00AA2EC9"/>
    <w:rsid w:val="00AC5820"/>
    <w:rsid w:val="00AD1CD8"/>
    <w:rsid w:val="00AD3A35"/>
    <w:rsid w:val="00AE772D"/>
    <w:rsid w:val="00AF3320"/>
    <w:rsid w:val="00B2311D"/>
    <w:rsid w:val="00B258BB"/>
    <w:rsid w:val="00B3617B"/>
    <w:rsid w:val="00B42C37"/>
    <w:rsid w:val="00B53960"/>
    <w:rsid w:val="00B60166"/>
    <w:rsid w:val="00B60C79"/>
    <w:rsid w:val="00B67B97"/>
    <w:rsid w:val="00B91A4A"/>
    <w:rsid w:val="00B935E2"/>
    <w:rsid w:val="00B968C8"/>
    <w:rsid w:val="00BA3EC5"/>
    <w:rsid w:val="00BA51D9"/>
    <w:rsid w:val="00BB5DFC"/>
    <w:rsid w:val="00BD279D"/>
    <w:rsid w:val="00BD6BB8"/>
    <w:rsid w:val="00BF388A"/>
    <w:rsid w:val="00C256D5"/>
    <w:rsid w:val="00C44E5F"/>
    <w:rsid w:val="00C45B73"/>
    <w:rsid w:val="00C551D5"/>
    <w:rsid w:val="00C66BA2"/>
    <w:rsid w:val="00C870F6"/>
    <w:rsid w:val="00C95985"/>
    <w:rsid w:val="00CA26C4"/>
    <w:rsid w:val="00CC5026"/>
    <w:rsid w:val="00CC68D0"/>
    <w:rsid w:val="00CF75D3"/>
    <w:rsid w:val="00D03F9A"/>
    <w:rsid w:val="00D06D51"/>
    <w:rsid w:val="00D13D02"/>
    <w:rsid w:val="00D24991"/>
    <w:rsid w:val="00D50255"/>
    <w:rsid w:val="00D53CD5"/>
    <w:rsid w:val="00D66520"/>
    <w:rsid w:val="00D84AE9"/>
    <w:rsid w:val="00D9124E"/>
    <w:rsid w:val="00DA61F1"/>
    <w:rsid w:val="00DE34CF"/>
    <w:rsid w:val="00DF7074"/>
    <w:rsid w:val="00E02D4D"/>
    <w:rsid w:val="00E039C4"/>
    <w:rsid w:val="00E13F3D"/>
    <w:rsid w:val="00E16E53"/>
    <w:rsid w:val="00E26191"/>
    <w:rsid w:val="00E34898"/>
    <w:rsid w:val="00E35116"/>
    <w:rsid w:val="00E42AA8"/>
    <w:rsid w:val="00E43E18"/>
    <w:rsid w:val="00E5283D"/>
    <w:rsid w:val="00E5485C"/>
    <w:rsid w:val="00E6218F"/>
    <w:rsid w:val="00E62EEA"/>
    <w:rsid w:val="00E64C1A"/>
    <w:rsid w:val="00E84CD7"/>
    <w:rsid w:val="00E90361"/>
    <w:rsid w:val="00EA5C10"/>
    <w:rsid w:val="00EB09B7"/>
    <w:rsid w:val="00EC1A63"/>
    <w:rsid w:val="00EC26E3"/>
    <w:rsid w:val="00ED75BD"/>
    <w:rsid w:val="00EE7D7C"/>
    <w:rsid w:val="00EE7EB7"/>
    <w:rsid w:val="00F03502"/>
    <w:rsid w:val="00F12A6E"/>
    <w:rsid w:val="00F20485"/>
    <w:rsid w:val="00F23F7F"/>
    <w:rsid w:val="00F25D98"/>
    <w:rsid w:val="00F25DBB"/>
    <w:rsid w:val="00F300FB"/>
    <w:rsid w:val="00F3713F"/>
    <w:rsid w:val="00F42FA2"/>
    <w:rsid w:val="00F7153C"/>
    <w:rsid w:val="00F95273"/>
    <w:rsid w:val="00FA6F58"/>
    <w:rsid w:val="00FB6386"/>
    <w:rsid w:val="00FC5830"/>
    <w:rsid w:val="00FD5C42"/>
    <w:rsid w:val="00F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NOZchn">
    <w:name w:val="NO Zchn"/>
    <w:link w:val="NO"/>
    <w:rsid w:val="007E71DC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AE77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header" Target="header3.xml"/><Relationship Id="rId21" Type="http://schemas.openxmlformats.org/officeDocument/2006/relationships/oleObject" Target="embeddings/Microsoft_Visio_2003-2010_Drawing2.vsd"/><Relationship Id="rId34" Type="http://schemas.openxmlformats.org/officeDocument/2006/relationships/image" Target="media/image10.emf"/><Relationship Id="rId42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oleObject" Target="embeddings/Microsoft_Visio_2003-2010_Drawing10.vsd"/><Relationship Id="rId40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image" Target="media/image11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oleObject" Target="embeddings/Microsoft_Visio_2003-2010_Drawing9.vsd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9</Pages>
  <Words>1631</Words>
  <Characters>9302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90</cp:revision>
  <cp:lastPrinted>1900-01-01T05:00:00Z</cp:lastPrinted>
  <dcterms:created xsi:type="dcterms:W3CDTF">2024-09-30T19:40:00Z</dcterms:created>
  <dcterms:modified xsi:type="dcterms:W3CDTF">2024-10-04T03:58:00Z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